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44F631D3"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AB243E">
        <w:rPr>
          <w:rFonts w:ascii="Arial" w:hAnsi="Arial" w:cs="Arial"/>
          <w:b/>
          <w:noProof/>
          <w:sz w:val="24"/>
          <w:szCs w:val="24"/>
        </w:rPr>
        <w:t>5165</w:t>
      </w:r>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5C0907" w:rsidR="001E41F3" w:rsidRPr="00410371" w:rsidRDefault="00430E57" w:rsidP="003600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00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C07B3" w:rsidR="001E41F3" w:rsidRPr="00410371" w:rsidRDefault="00430E57" w:rsidP="00AB243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B243E">
              <w:rPr>
                <w:b/>
                <w:noProof/>
                <w:sz w:val="28"/>
              </w:rPr>
              <w:t>4512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2C8FF" w:rsidR="001E41F3" w:rsidRPr="00410371" w:rsidRDefault="00430E57" w:rsidP="003600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950247">
              <w:rPr>
                <w:b/>
                <w:noProof/>
                <w:sz w:val="28"/>
              </w:rPr>
              <w:t>.</w:t>
            </w:r>
            <w:r w:rsidR="0036000C">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DEC01" w:rsidR="001E41F3" w:rsidRDefault="00F0474C">
            <w:pPr>
              <w:pStyle w:val="CRCoverPage"/>
              <w:spacing w:after="0"/>
              <w:ind w:left="100"/>
              <w:rPr>
                <w:noProof/>
              </w:rPr>
            </w:pPr>
            <w:r w:rsidRPr="00F0474C">
              <w:t>Clarification on the status report</w:t>
            </w:r>
            <w:ins w:id="1" w:author="zte-v1" w:date="2023-04-04T16:18:00Z">
              <w:r w:rsidR="00431704">
                <w:t xml:space="preserve"> </w:t>
              </w:r>
            </w:ins>
            <w:r w:rsidR="00431704">
              <w:t>according to RAN WG feedback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15464" w:rsidR="001E41F3" w:rsidRDefault="003600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Pr="00B442D9">
              <w:rPr>
                <w:noProof/>
              </w:rPr>
              <w:t>TRS_URLLC</w:t>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913A40" w:rsidR="001E41F3" w:rsidRDefault="00D84317"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07867" w14:textId="77777777" w:rsidR="004A41D4" w:rsidRDefault="004A41D4" w:rsidP="004A41D4">
            <w:pPr>
              <w:pStyle w:val="CRCoverPage"/>
              <w:spacing w:after="0"/>
              <w:ind w:left="100"/>
              <w:rPr>
                <w:noProof/>
                <w:lang w:eastAsia="zh-CN"/>
              </w:rPr>
            </w:pPr>
            <w:r>
              <w:rPr>
                <w:noProof/>
                <w:lang w:eastAsia="zh-CN"/>
              </w:rPr>
              <w:t xml:space="preserve">In the SA2#154AH, the LS (S2-2301463) is sent to RAN2 and RAN3 for </w:t>
            </w:r>
            <w:r w:rsidRPr="00FF6A56">
              <w:rPr>
                <w:noProof/>
                <w:lang w:eastAsia="zh-CN"/>
              </w:rPr>
              <w:t>Time Synchronization status reporting to UE(s)</w:t>
            </w:r>
          </w:p>
          <w:p w14:paraId="69F7D318" w14:textId="1BFC75B3" w:rsidR="004A41D4" w:rsidRDefault="004A41D4" w:rsidP="004A41D4">
            <w:pPr>
              <w:pStyle w:val="CRCoverPage"/>
              <w:spacing w:after="0"/>
              <w:ind w:left="100"/>
              <w:rPr>
                <w:noProof/>
                <w:lang w:eastAsia="zh-CN"/>
              </w:rPr>
            </w:pPr>
            <w:r w:rsidRPr="00FF6A56">
              <w:rPr>
                <w:noProof/>
                <w:lang w:eastAsia="zh-CN"/>
              </w:rPr>
              <w:t xml:space="preserve">In this meeting, </w:t>
            </w:r>
            <w:r w:rsidR="00884540">
              <w:rPr>
                <w:noProof/>
                <w:lang w:eastAsia="zh-CN"/>
              </w:rPr>
              <w:t>RAN2 (S2-2303948/R2</w:t>
            </w:r>
            <w:r w:rsidRPr="00B200FC">
              <w:rPr>
                <w:noProof/>
                <w:lang w:eastAsia="zh-CN"/>
              </w:rPr>
              <w:t>-2302106</w:t>
            </w:r>
            <w:r w:rsidR="00884540">
              <w:rPr>
                <w:noProof/>
                <w:lang w:eastAsia="zh-CN"/>
              </w:rPr>
              <w:t>) and RAN3 (S2-2303955</w:t>
            </w:r>
            <w:bookmarkStart w:id="2" w:name="_GoBack"/>
            <w:bookmarkEnd w:id="2"/>
            <w:r>
              <w:rPr>
                <w:noProof/>
                <w:lang w:eastAsia="zh-CN"/>
              </w:rPr>
              <w:t>/</w:t>
            </w:r>
            <w:r w:rsidRPr="00B200FC">
              <w:rPr>
                <w:noProof/>
                <w:lang w:eastAsia="zh-CN"/>
              </w:rPr>
              <w:t>R3-230811</w:t>
            </w:r>
            <w:r>
              <w:rPr>
                <w:noProof/>
                <w:lang w:eastAsia="zh-CN"/>
              </w:rPr>
              <w:t>) send the LS response to clarify the related issue.</w:t>
            </w:r>
          </w:p>
          <w:p w14:paraId="708AA7DE" w14:textId="61B88BBC" w:rsidR="004A41D4" w:rsidRPr="004A41D4" w:rsidRDefault="004A41D4" w:rsidP="00AB243E">
            <w:pPr>
              <w:pStyle w:val="CRCoverPage"/>
              <w:spacing w:after="0"/>
              <w:ind w:left="100"/>
              <w:rPr>
                <w:noProof/>
                <w:lang w:eastAsia="zh-CN"/>
              </w:rPr>
            </w:pPr>
            <w:r>
              <w:rPr>
                <w:rFonts w:hint="eastAsia"/>
                <w:noProof/>
                <w:lang w:eastAsia="zh-CN"/>
              </w:rPr>
              <w:t>According to the discussion paper in the S2-230</w:t>
            </w:r>
            <w:r w:rsidR="00AB243E">
              <w:rPr>
                <w:noProof/>
                <w:lang w:eastAsia="zh-CN"/>
              </w:rPr>
              <w:t>5164</w:t>
            </w:r>
            <w:r>
              <w:rPr>
                <w:rFonts w:hint="eastAsia"/>
                <w:noProof/>
                <w:lang w:eastAsia="zh-CN"/>
              </w:rPr>
              <w:t xml:space="preserve">, it </w:t>
            </w:r>
            <w:r>
              <w:rPr>
                <w:noProof/>
                <w:lang w:eastAsia="zh-CN"/>
              </w:rPr>
              <w:t xml:space="preserve">proposes to remove the related ENs and </w:t>
            </w:r>
            <w:r w:rsidR="00EC5A34">
              <w:rPr>
                <w:noProof/>
                <w:lang w:eastAsia="zh-CN"/>
              </w:rPr>
              <w:t>add the description this.</w:t>
            </w:r>
          </w:p>
        </w:tc>
      </w:tr>
      <w:tr w:rsidR="001E41F3" w14:paraId="4CA74D09" w14:textId="77777777" w:rsidTr="00547111">
        <w:tc>
          <w:tcPr>
            <w:tcW w:w="2694" w:type="dxa"/>
            <w:gridSpan w:val="2"/>
            <w:tcBorders>
              <w:left w:val="single" w:sz="4" w:space="0" w:color="auto"/>
            </w:tcBorders>
          </w:tcPr>
          <w:p w14:paraId="2D0866D6" w14:textId="425DC52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D256B7" w14:textId="77777777" w:rsidR="001E41F3" w:rsidRDefault="00464326">
            <w:pPr>
              <w:pStyle w:val="CRCoverPage"/>
              <w:spacing w:after="0"/>
              <w:ind w:left="100"/>
              <w:rPr>
                <w:ins w:id="3" w:author="zte-v1" w:date="2023-04-07T20:30:00Z"/>
                <w:noProof/>
              </w:rPr>
            </w:pPr>
            <w:r>
              <w:rPr>
                <w:noProof/>
              </w:rPr>
              <w:t>Remove the EN on whether the scope ID can across the gNB. And clarify the Event ID is within the one NG-RAN.</w:t>
            </w:r>
          </w:p>
          <w:p w14:paraId="31C656EC" w14:textId="209F54BE" w:rsidR="00EF0FB0" w:rsidRDefault="00EF0FB0" w:rsidP="00933F7F">
            <w:pPr>
              <w:pStyle w:val="CRCoverPage"/>
              <w:spacing w:after="0"/>
              <w:ind w:left="100"/>
              <w:rPr>
                <w:noProof/>
              </w:rPr>
            </w:pPr>
            <w:r>
              <w:rPr>
                <w:noProof/>
              </w:rPr>
              <w:t>Remove the EN on time status information.</w:t>
            </w:r>
            <w:r w:rsidR="00933F7F">
              <w:rPr>
                <w:noProof/>
              </w:rPr>
              <w:t xml:space="preserve"> And a Note, the RAN may have all, or some </w:t>
            </w:r>
            <w:r w:rsidR="00933F7F" w:rsidRPr="00933F7F">
              <w:rPr>
                <w:noProof/>
              </w:rPr>
              <w:t>attributes based on the gNB implementation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53FEA7" w:rsidR="001E41F3" w:rsidRDefault="00EF0FB0">
            <w:pPr>
              <w:pStyle w:val="CRCoverPage"/>
              <w:spacing w:after="0"/>
              <w:ind w:left="100"/>
              <w:rPr>
                <w:noProof/>
                <w:lang w:eastAsia="zh-CN"/>
              </w:rPr>
            </w:pPr>
            <w:r>
              <w:rPr>
                <w:rFonts w:hint="eastAsia"/>
                <w:noProof/>
                <w:lang w:eastAsia="zh-CN"/>
              </w:rPr>
              <w:t>T</w:t>
            </w:r>
            <w:r>
              <w:rPr>
                <w:noProof/>
                <w:lang w:eastAsia="zh-CN"/>
              </w:rPr>
              <w:t>he ENs are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C4707C" w:rsidR="001E41F3" w:rsidRDefault="00EF0FB0">
            <w:pPr>
              <w:pStyle w:val="CRCoverPage"/>
              <w:spacing w:after="0"/>
              <w:ind w:left="100"/>
              <w:rPr>
                <w:noProof/>
                <w:lang w:eastAsia="zh-CN"/>
              </w:rPr>
            </w:pPr>
            <w:r>
              <w:rPr>
                <w:rFonts w:hint="eastAsia"/>
                <w:noProof/>
                <w:lang w:eastAsia="zh-CN"/>
              </w:rPr>
              <w:t>5</w:t>
            </w:r>
            <w:r>
              <w:rPr>
                <w:noProof/>
                <w:lang w:eastAsia="zh-CN"/>
              </w:rPr>
              <w:t>.27.1.12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14:paraId="10C37666" w14:textId="77777777" w:rsidR="00F46856" w:rsidRDefault="00F46856" w:rsidP="00F46856">
      <w:pPr>
        <w:rPr>
          <w:noProof/>
        </w:rPr>
      </w:pPr>
    </w:p>
    <w:p w14:paraId="446F200E" w14:textId="77777777" w:rsidR="00834AB9" w:rsidRPr="00834AB9" w:rsidRDefault="00834AB9" w:rsidP="00834AB9">
      <w:pPr>
        <w:keepNext/>
        <w:keepLines/>
        <w:spacing w:before="120"/>
        <w:ind w:left="1418" w:hanging="1418"/>
        <w:outlineLvl w:val="3"/>
        <w:rPr>
          <w:rFonts w:ascii="Arial" w:eastAsia="等线" w:hAnsi="Arial"/>
          <w:sz w:val="24"/>
        </w:rPr>
      </w:pPr>
      <w:r w:rsidRPr="00834AB9">
        <w:rPr>
          <w:rFonts w:ascii="Arial" w:eastAsia="等线" w:hAnsi="Arial"/>
          <w:sz w:val="24"/>
        </w:rPr>
        <w:t>5.27.1.12</w:t>
      </w:r>
      <w:r w:rsidRPr="00834AB9">
        <w:rPr>
          <w:rFonts w:ascii="Arial" w:eastAsia="等线" w:hAnsi="Arial"/>
          <w:sz w:val="24"/>
        </w:rPr>
        <w:tab/>
        <w:t>Support for network timing synchronization status monitoring</w:t>
      </w:r>
    </w:p>
    <w:p w14:paraId="762D9B2A" w14:textId="77777777" w:rsidR="00834AB9" w:rsidRPr="00834AB9" w:rsidRDefault="00834AB9" w:rsidP="00834AB9">
      <w:pPr>
        <w:rPr>
          <w:rFonts w:eastAsia="等线"/>
        </w:rPr>
      </w:pPr>
      <w:r w:rsidRPr="00834AB9">
        <w:rPr>
          <w:rFonts w:eastAsia="等线"/>
        </w:rPr>
        <w:t>While the time synchronization service is offered by the 5GS, based on 5G access stratum-based time distribution or (g)PTP-based time distribution, the network timing synchronization status of the nodes involved in the operation (e.g. NG-RAN nodes and/or UPF/NW-TTs) may change. NG-RAN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4EA6918B" w14:textId="77777777" w:rsidR="00834AB9" w:rsidRPr="00834AB9" w:rsidRDefault="00834AB9" w:rsidP="00834AB9">
      <w:pPr>
        <w:overflowPunct w:val="0"/>
        <w:autoSpaceDE w:val="0"/>
        <w:autoSpaceDN w:val="0"/>
        <w:adjustRightInd w:val="0"/>
        <w:ind w:left="568" w:hanging="284"/>
        <w:textAlignment w:val="baseline"/>
        <w:rPr>
          <w:rFonts w:eastAsia="等线"/>
          <w:lang w:eastAsia="en-GB"/>
        </w:rPr>
      </w:pPr>
      <w:r w:rsidRPr="00834AB9">
        <w:rPr>
          <w:rFonts w:eastAsia="等线"/>
          <w:lang w:eastAsia="en-GB"/>
        </w:rPr>
        <w:t>-</w:t>
      </w:r>
      <w:r w:rsidRPr="00834AB9">
        <w:rPr>
          <w:rFonts w:eastAsia="等线"/>
          <w:lang w:eastAsia="en-GB"/>
        </w:rPr>
        <w:tab/>
        <w:t>TSCTSF may receive node-level information about timing synchronization status from NG-RAN and/or UPF/NW-TT directly from OAM or alternatively, if supported by a node, using control plane signalling at node level. Node level signalling uses UMIC for UPF/NW-TT case and an AMF service to report N2 node level information for NG-RAN case.</w:t>
      </w:r>
    </w:p>
    <w:p w14:paraId="672A61ED" w14:textId="77777777" w:rsidR="00834AB9" w:rsidRPr="00834AB9" w:rsidRDefault="00834AB9" w:rsidP="00834AB9">
      <w:pPr>
        <w:overflowPunct w:val="0"/>
        <w:autoSpaceDE w:val="0"/>
        <w:autoSpaceDN w:val="0"/>
        <w:adjustRightInd w:val="0"/>
        <w:ind w:left="568" w:hanging="284"/>
        <w:textAlignment w:val="baseline"/>
        <w:rPr>
          <w:rFonts w:eastAsia="等线"/>
          <w:lang w:eastAsia="en-GB"/>
        </w:rPr>
      </w:pPr>
      <w:r w:rsidRPr="00834AB9">
        <w:rPr>
          <w:rFonts w:eastAsia="等线"/>
          <w:lang w:eastAsia="en-GB"/>
        </w:rPr>
        <w:t>-</w:t>
      </w:r>
      <w:r w:rsidRPr="00834AB9">
        <w:rPr>
          <w:rFonts w:eastAsia="等线"/>
          <w:lang w:eastAsia="en-GB"/>
        </w:rPr>
        <w:tab/>
        <w:t>AF may subscribe to time synchronization status notifications for a UE or group of UEs for which the AF requests or has requested time synchronization service (for 5G access stratum time distribution or (g</w:t>
      </w:r>
      <w:proofErr w:type="gramStart"/>
      <w:r w:rsidRPr="00834AB9">
        <w:rPr>
          <w:rFonts w:eastAsia="等线"/>
          <w:lang w:eastAsia="en-GB"/>
        </w:rPr>
        <w:t>)PTP</w:t>
      </w:r>
      <w:proofErr w:type="gramEnd"/>
      <w:r w:rsidRPr="00834AB9">
        <w:rPr>
          <w:rFonts w:eastAsia="等线"/>
          <w:lang w:eastAsia="en-GB"/>
        </w:rPr>
        <w:t xml:space="preserve"> services).</w:t>
      </w:r>
    </w:p>
    <w:p w14:paraId="5FFBB888" w14:textId="77777777" w:rsidR="00834AB9" w:rsidRPr="00834AB9" w:rsidRDefault="00834AB9" w:rsidP="00834AB9">
      <w:pPr>
        <w:overflowPunct w:val="0"/>
        <w:autoSpaceDE w:val="0"/>
        <w:autoSpaceDN w:val="0"/>
        <w:adjustRightInd w:val="0"/>
        <w:ind w:left="568" w:hanging="284"/>
        <w:textAlignment w:val="baseline"/>
        <w:rPr>
          <w:rFonts w:eastAsia="等线"/>
          <w:lang w:eastAsia="en-GB"/>
        </w:rPr>
      </w:pPr>
      <w:r w:rsidRPr="00834AB9">
        <w:rPr>
          <w:rFonts w:eastAsia="等线"/>
          <w:lang w:eastAsia="en-GB"/>
        </w:rPr>
        <w:t>-</w:t>
      </w:r>
      <w:r w:rsidRPr="00834AB9">
        <w:rPr>
          <w:rFonts w:eastAsia="等线"/>
          <w:lang w:eastAsia="en-GB"/>
        </w:rPr>
        <w:tab/>
        <w:t>For 5G access stratum time synchronization service, the UE may receive clock quality information from the NG-RAN based on UE subscription data stored in the UDM (see clause 5.27.1.11) or AF request for clock quality reporting to the UE.</w:t>
      </w:r>
    </w:p>
    <w:p w14:paraId="56E327C6" w14:textId="77777777" w:rsidR="00834AB9" w:rsidRPr="00834AB9" w:rsidRDefault="00834AB9" w:rsidP="00834AB9">
      <w:pPr>
        <w:keepLines/>
        <w:overflowPunct w:val="0"/>
        <w:autoSpaceDE w:val="0"/>
        <w:autoSpaceDN w:val="0"/>
        <w:adjustRightInd w:val="0"/>
        <w:ind w:left="1559" w:hanging="1276"/>
        <w:textAlignment w:val="baseline"/>
        <w:rPr>
          <w:rFonts w:eastAsia="等线"/>
          <w:color w:val="FF0000"/>
          <w:lang w:eastAsia="en-GB"/>
        </w:rPr>
      </w:pPr>
      <w:r w:rsidRPr="00834AB9">
        <w:rPr>
          <w:rFonts w:eastAsia="等线"/>
          <w:color w:val="FF0000"/>
          <w:lang w:eastAsia="en-GB"/>
        </w:rPr>
        <w:t>Editor's note:</w:t>
      </w:r>
      <w:r w:rsidRPr="00834AB9">
        <w:rPr>
          <w:rFonts w:eastAsia="等线"/>
          <w:color w:val="FF0000"/>
          <w:lang w:eastAsia="en-GB"/>
        </w:rPr>
        <w:tab/>
        <w:t>Support for RRC_INACTIVE and RRC_IDLE states depends on RAN2 feedback.</w:t>
      </w:r>
    </w:p>
    <w:p w14:paraId="6379C61F" w14:textId="77777777" w:rsidR="00834AB9" w:rsidRPr="00834AB9" w:rsidRDefault="00834AB9" w:rsidP="00834AB9">
      <w:pPr>
        <w:rPr>
          <w:rFonts w:eastAsia="等线"/>
        </w:rPr>
      </w:pPr>
      <w:r w:rsidRPr="00834AB9">
        <w:rPr>
          <w:rFonts w:eastAsia="等线"/>
        </w:rPr>
        <w:t>When activating time synchronization for a UE, TSCTSF requests the AMF (via PCF using AM policy) to instruct the UE to transition to RRC CONNECTED to the network in the case when the UE later detects that the RAN timing synchronization status has changed while the UE is in RRC_INACTIVE or RRC_IDLE state.</w:t>
      </w:r>
    </w:p>
    <w:p w14:paraId="51B28261" w14:textId="548944A9" w:rsidR="00834AB9" w:rsidRPr="00834AB9" w:rsidRDefault="00834AB9" w:rsidP="00834AB9">
      <w:pPr>
        <w:rPr>
          <w:rFonts w:eastAsia="等线"/>
        </w:rPr>
      </w:pPr>
      <w:r w:rsidRPr="00834AB9">
        <w:rPr>
          <w:rFonts w:eastAsia="等线"/>
        </w:rPr>
        <w:t xml:space="preserve">RAN nodes may be pre-configured with the thresholds for each timing synchronization status attribute, if </w:t>
      </w:r>
      <w:proofErr w:type="gramStart"/>
      <w:r w:rsidRPr="00834AB9">
        <w:rPr>
          <w:rFonts w:eastAsia="等线"/>
        </w:rPr>
        <w:t>supported, that</w:t>
      </w:r>
      <w:proofErr w:type="gramEnd"/>
      <w:r w:rsidRPr="00834AB9">
        <w:rPr>
          <w:rFonts w:eastAsia="等线"/>
        </w:rPr>
        <w:t xml:space="preserve"> is described in Table 5.27.1.12-1. When the network timing synchronization status exceeds the threshold (i.e. status degradation), or the network timing synchronization status meets the thresholds again (i.e. status improvement), the RAN node notifies the TSCTSF (either using N2 node level signalling via AMF, or via OAM) with the </w:t>
      </w:r>
      <w:commentRangeStart w:id="5"/>
      <w:r w:rsidRPr="00834AB9">
        <w:rPr>
          <w:rFonts w:eastAsia="等线"/>
        </w:rPr>
        <w:t>RAN Node ID</w:t>
      </w:r>
      <w:commentRangeEnd w:id="5"/>
      <w:r w:rsidR="004B1659">
        <w:rPr>
          <w:rStyle w:val="ab"/>
        </w:rPr>
        <w:commentReference w:id="5"/>
      </w:r>
      <w:r w:rsidRPr="00834AB9">
        <w:rPr>
          <w:rFonts w:eastAsia="等线"/>
        </w:rPr>
        <w:t xml:space="preserve">, </w:t>
      </w:r>
      <w:del w:id="6" w:author="zte-v1" w:date="2023-04-04T15:52:00Z">
        <w:r w:rsidRPr="00834AB9" w:rsidDel="0006491E">
          <w:rPr>
            <w:rFonts w:eastAsia="等线"/>
          </w:rPr>
          <w:delText>the scope of the timing synchronization status</w:delText>
        </w:r>
      </w:del>
      <w:ins w:id="7" w:author="zte-v1" w:date="2023-04-04T15:54:00Z">
        <w:r w:rsidR="004B1659">
          <w:rPr>
            <w:rFonts w:eastAsia="等线"/>
          </w:rPr>
          <w:t xml:space="preserve">optional a </w:t>
        </w:r>
        <w:proofErr w:type="spellStart"/>
        <w:r w:rsidR="004B1659">
          <w:t>ist</w:t>
        </w:r>
        <w:proofErr w:type="spellEnd"/>
        <w:r w:rsidR="004B1659">
          <w:t xml:space="preserve"> of Cell IDs within </w:t>
        </w:r>
        <w:r w:rsidR="00110949">
          <w:t xml:space="preserve">the </w:t>
        </w:r>
        <w:r w:rsidR="004B1659">
          <w:t>RAN</w:t>
        </w:r>
      </w:ins>
      <w:ins w:id="8" w:author="zte-v1" w:date="2023-04-04T16:09:00Z">
        <w:r w:rsidR="00110949">
          <w:t xml:space="preserve"> Node</w:t>
        </w:r>
      </w:ins>
      <w:r w:rsidRPr="00834AB9">
        <w:rPr>
          <w:rFonts w:eastAsia="等线"/>
        </w:rPr>
        <w:t xml:space="preserve"> and the corresponding network timing synchronization status attributes as described in this clause. The NG-RAN indicates the status change to the UEs via SIB9:</w:t>
      </w:r>
    </w:p>
    <w:p w14:paraId="4840AB63" w14:textId="77777777" w:rsidR="00834AB9" w:rsidRPr="00834AB9" w:rsidRDefault="00834AB9" w:rsidP="00834AB9">
      <w:pPr>
        <w:overflowPunct w:val="0"/>
        <w:autoSpaceDE w:val="0"/>
        <w:autoSpaceDN w:val="0"/>
        <w:adjustRightInd w:val="0"/>
        <w:ind w:left="568" w:hanging="284"/>
        <w:textAlignment w:val="baseline"/>
        <w:rPr>
          <w:rFonts w:eastAsia="等线"/>
          <w:lang w:eastAsia="en-GB"/>
        </w:rPr>
      </w:pPr>
      <w:r w:rsidRPr="00834AB9">
        <w:rPr>
          <w:rFonts w:eastAsia="等线"/>
          <w:lang w:eastAsia="en-GB"/>
        </w:rPr>
        <w:t>-</w:t>
      </w:r>
      <w:r w:rsidRPr="00834AB9">
        <w:rPr>
          <w:rFonts w:eastAsia="等线"/>
          <w:lang w:eastAsia="en-GB"/>
        </w:rPr>
        <w:tab/>
        <w:t>When the network timing synchronization status exceeds the threshold, the NG-RAN includes in SIB9 a reference report ID. When the network timing synchronization status meets the thresholds again (i.e. status improvement), the NG-RAN stops broadcasting the reference report ID in SIB9. Either event serves as a notification for the UEs reading the SIB9 that there is new clock quality information available.</w:t>
      </w:r>
    </w:p>
    <w:p w14:paraId="73FBE13C" w14:textId="4DB17166" w:rsidR="00834AB9" w:rsidRPr="00834AB9" w:rsidRDefault="00834AB9" w:rsidP="00834AB9">
      <w:pPr>
        <w:overflowPunct w:val="0"/>
        <w:autoSpaceDE w:val="0"/>
        <w:autoSpaceDN w:val="0"/>
        <w:adjustRightInd w:val="0"/>
        <w:ind w:left="568" w:hanging="284"/>
        <w:textAlignment w:val="baseline"/>
        <w:rPr>
          <w:rFonts w:eastAsia="等线"/>
          <w:lang w:eastAsia="en-GB"/>
        </w:rPr>
      </w:pPr>
      <w:r w:rsidRPr="00834AB9">
        <w:rPr>
          <w:rFonts w:eastAsia="等线"/>
          <w:lang w:eastAsia="en-GB"/>
        </w:rPr>
        <w:t>-</w:t>
      </w:r>
      <w:r w:rsidRPr="00834AB9">
        <w:rPr>
          <w:rFonts w:eastAsia="等线"/>
          <w:lang w:eastAsia="en-GB"/>
        </w:rPr>
        <w:tab/>
        <w:t xml:space="preserve">The UE in RRC_INACTIVE or RRC_IDLE state compares the reference report ID in SIB9 (or lack of reference report ID) with locally stored reference report ID to determine if it had retrieved the last available clock quality information already. The reference report ID consists of the </w:t>
      </w:r>
      <w:del w:id="9" w:author="zte-v1" w:date="2023-04-04T15:59:00Z">
        <w:r w:rsidRPr="00834AB9" w:rsidDel="00135000">
          <w:rPr>
            <w:rFonts w:eastAsia="等线"/>
            <w:lang w:eastAsia="en-GB"/>
          </w:rPr>
          <w:delText>scope of the report</w:delText>
        </w:r>
      </w:del>
      <w:ins w:id="10" w:author="zte-v1" w:date="2023-04-04T15:59:00Z">
        <w:r w:rsidR="00135000">
          <w:rPr>
            <w:rFonts w:eastAsia="等线"/>
            <w:lang w:eastAsia="en-GB"/>
          </w:rPr>
          <w:t>RAN Node</w:t>
        </w:r>
      </w:ins>
      <w:r w:rsidRPr="00834AB9">
        <w:rPr>
          <w:rFonts w:eastAsia="等线"/>
          <w:lang w:eastAsia="en-GB"/>
        </w:rPr>
        <w:t xml:space="preserve"> ID and an Event ID (an integer). </w:t>
      </w:r>
      <w:del w:id="11" w:author="zte-v1" w:date="2023-04-04T16:01:00Z">
        <w:r w:rsidRPr="00834AB9" w:rsidDel="0058162E">
          <w:rPr>
            <w:rFonts w:eastAsia="等线"/>
            <w:lang w:eastAsia="en-GB"/>
          </w:rPr>
          <w:delText xml:space="preserve">Scope </w:delText>
        </w:r>
      </w:del>
      <w:ins w:id="12" w:author="zte-v1" w:date="2023-04-04T16:01:00Z">
        <w:r w:rsidR="0058162E">
          <w:rPr>
            <w:rFonts w:eastAsia="等线"/>
            <w:lang w:eastAsia="en-GB"/>
          </w:rPr>
          <w:t>It</w:t>
        </w:r>
        <w:r w:rsidR="0058162E" w:rsidRPr="00834AB9">
          <w:rPr>
            <w:rFonts w:eastAsia="等线"/>
            <w:lang w:eastAsia="en-GB"/>
          </w:rPr>
          <w:t xml:space="preserve"> </w:t>
        </w:r>
      </w:ins>
      <w:r w:rsidRPr="00834AB9">
        <w:rPr>
          <w:rFonts w:eastAsia="等线"/>
          <w:lang w:eastAsia="en-GB"/>
        </w:rPr>
        <w:t xml:space="preserve">should support providing clock quality for all </w:t>
      </w:r>
      <w:ins w:id="13" w:author="zte-v1" w:date="2023-04-04T16:00:00Z">
        <w:r w:rsidR="0058162E">
          <w:rPr>
            <w:rFonts w:eastAsia="等线"/>
            <w:lang w:eastAsia="en-GB"/>
          </w:rPr>
          <w:t xml:space="preserve">or some of </w:t>
        </w:r>
      </w:ins>
      <w:r w:rsidRPr="00834AB9">
        <w:rPr>
          <w:rFonts w:eastAsia="等线"/>
          <w:lang w:eastAsia="en-GB"/>
        </w:rPr>
        <w:t>the cells within a single NG-RAN node.</w:t>
      </w:r>
    </w:p>
    <w:p w14:paraId="553E1387" w14:textId="5F2DAD71" w:rsidR="0058162E" w:rsidRPr="001B7C50" w:rsidRDefault="0058162E" w:rsidP="0058162E">
      <w:pPr>
        <w:pStyle w:val="NO"/>
        <w:rPr>
          <w:ins w:id="14" w:author="zte-v1" w:date="2023-04-04T16:02:00Z"/>
        </w:rPr>
      </w:pPr>
      <w:ins w:id="15" w:author="zte-v1" w:date="2023-04-04T16:02:00Z">
        <w:r w:rsidRPr="001B7C50">
          <w:t>NOTE 1:</w:t>
        </w:r>
        <w:r w:rsidRPr="001B7C50">
          <w:tab/>
        </w:r>
      </w:ins>
      <w:ins w:id="16" w:author="zte-v1" w:date="2023-04-04T16:03:00Z">
        <w:r w:rsidR="00E53CE4">
          <w:t xml:space="preserve">The </w:t>
        </w:r>
        <w:r w:rsidR="00E53CE4" w:rsidRPr="00834AB9">
          <w:rPr>
            <w:rFonts w:eastAsia="等线"/>
            <w:lang w:eastAsia="en-GB"/>
          </w:rPr>
          <w:t xml:space="preserve">reference report ID </w:t>
        </w:r>
        <w:r w:rsidR="00E53CE4">
          <w:rPr>
            <w:rFonts w:eastAsia="等线"/>
            <w:lang w:eastAsia="en-GB"/>
          </w:rPr>
          <w:t xml:space="preserve">is logical </w:t>
        </w:r>
      </w:ins>
      <w:ins w:id="17" w:author="zte-v1" w:date="2023-04-04T16:04:00Z">
        <w:r w:rsidR="009D7635">
          <w:rPr>
            <w:rFonts w:eastAsia="等线"/>
            <w:lang w:eastAsia="en-GB"/>
          </w:rPr>
          <w:t xml:space="preserve">concept. The </w:t>
        </w:r>
      </w:ins>
      <w:ins w:id="18" w:author="zte-v1" w:date="2023-04-04T16:03:00Z">
        <w:r w:rsidR="00E53CE4">
          <w:t xml:space="preserve">RAN node ID </w:t>
        </w:r>
      </w:ins>
      <w:ins w:id="19" w:author="zte-v1" w:date="2023-04-04T16:04:00Z">
        <w:r w:rsidR="009D7635">
          <w:t xml:space="preserve">in the report ID </w:t>
        </w:r>
      </w:ins>
      <w:ins w:id="20" w:author="zte-v1" w:date="2023-04-04T16:03:00Z">
        <w:r w:rsidR="00E53CE4">
          <w:t xml:space="preserve">has been </w:t>
        </w:r>
      </w:ins>
      <w:ins w:id="21" w:author="zte-v1" w:date="2023-04-07T20:30:00Z">
        <w:r w:rsidR="00464326">
          <w:t>b</w:t>
        </w:r>
      </w:ins>
      <w:ins w:id="22" w:author="zte-v1" w:date="2023-04-04T16:05:00Z">
        <w:r w:rsidR="006D14AA">
          <w:t>roadcasted</w:t>
        </w:r>
      </w:ins>
      <w:ins w:id="23" w:author="zte-v1" w:date="2023-04-04T16:03:00Z">
        <w:r w:rsidR="00E53CE4">
          <w:t xml:space="preserve"> from Release 17</w:t>
        </w:r>
      </w:ins>
      <w:ins w:id="24" w:author="zte-v1" w:date="2023-04-04T16:04:00Z">
        <w:r w:rsidR="009D7635">
          <w:t xml:space="preserve"> in the </w:t>
        </w:r>
      </w:ins>
      <w:ins w:id="25" w:author="zte-v1" w:date="2023-04-04T16:06:00Z">
        <w:r w:rsidR="006D14AA">
          <w:t>SIB</w:t>
        </w:r>
      </w:ins>
      <w:ins w:id="26" w:author="zte-v1" w:date="2023-04-04T16:03:00Z">
        <w:r w:rsidR="00E53CE4">
          <w:t>.</w:t>
        </w:r>
      </w:ins>
    </w:p>
    <w:p w14:paraId="20FCA6B2" w14:textId="3BD192C9" w:rsidR="00834AB9" w:rsidRPr="00834AB9" w:rsidDel="004A41D4" w:rsidRDefault="00834AB9" w:rsidP="00834AB9">
      <w:pPr>
        <w:keepLines/>
        <w:overflowPunct w:val="0"/>
        <w:autoSpaceDE w:val="0"/>
        <w:autoSpaceDN w:val="0"/>
        <w:adjustRightInd w:val="0"/>
        <w:ind w:left="1559" w:hanging="1276"/>
        <w:textAlignment w:val="baseline"/>
        <w:rPr>
          <w:del w:id="27" w:author="zte-v1" w:date="2023-04-04T15:48:00Z"/>
          <w:rFonts w:eastAsia="等线"/>
          <w:color w:val="FF0000"/>
          <w:lang w:eastAsia="en-GB"/>
        </w:rPr>
      </w:pPr>
      <w:del w:id="28" w:author="zte-v1" w:date="2023-04-04T15:48:00Z">
        <w:r w:rsidRPr="00834AB9" w:rsidDel="004A41D4">
          <w:rPr>
            <w:rFonts w:eastAsia="等线"/>
            <w:color w:val="FF0000"/>
            <w:lang w:eastAsia="en-GB"/>
          </w:rPr>
          <w:delText>Editor's note:</w:delText>
        </w:r>
        <w:r w:rsidRPr="00834AB9" w:rsidDel="004A41D4">
          <w:rPr>
            <w:rFonts w:eastAsia="等线"/>
            <w:color w:val="FF0000"/>
            <w:lang w:eastAsia="en-GB"/>
          </w:rPr>
          <w:tab/>
          <w:delText>Support for scope of the report ID for a group of cells within a NG-RAN node or a group of cells across NG-RAN nodes depends on RAN2/3 feedback. If supported, how TSCTSF determines the impacted UE is FFS.</w:delText>
        </w:r>
      </w:del>
    </w:p>
    <w:p w14:paraId="1793C3B9" w14:textId="77777777" w:rsidR="00834AB9" w:rsidRPr="00834AB9" w:rsidRDefault="00834AB9" w:rsidP="00834AB9">
      <w:pPr>
        <w:overflowPunct w:val="0"/>
        <w:autoSpaceDE w:val="0"/>
        <w:autoSpaceDN w:val="0"/>
        <w:adjustRightInd w:val="0"/>
        <w:ind w:left="568" w:hanging="284"/>
        <w:textAlignment w:val="baseline"/>
        <w:rPr>
          <w:rFonts w:eastAsia="等线"/>
          <w:lang w:eastAsia="en-GB"/>
        </w:rPr>
      </w:pPr>
      <w:r w:rsidRPr="00834AB9">
        <w:rPr>
          <w:rFonts w:eastAsia="等线"/>
          <w:lang w:eastAsia="en-GB"/>
        </w:rPr>
        <w:t>-</w:t>
      </w:r>
      <w:r w:rsidRPr="00834AB9">
        <w:rPr>
          <w:rFonts w:eastAsia="等线"/>
          <w:lang w:eastAsia="en-GB"/>
        </w:rPr>
        <w:tab/>
        <w:t>If the UE is instructed by AMF (via Registration or the UE Configuration Update procedure) to reconnect to the network in the case when the UE determines that report ID has changed, the UE in RRC_INACTIVE or RRC_IDLE state reconnects to the network. After the UE has reconnected to the network, the NG-RAN uses unicast RRC signalling to provision the clock quality information to the UEs.</w:t>
      </w:r>
    </w:p>
    <w:p w14:paraId="1AC84782" w14:textId="77777777" w:rsidR="00834AB9" w:rsidRPr="00834AB9" w:rsidRDefault="00834AB9" w:rsidP="00834AB9">
      <w:pPr>
        <w:rPr>
          <w:rFonts w:eastAsia="等线"/>
        </w:rPr>
      </w:pPr>
      <w:r w:rsidRPr="00834AB9">
        <w:rPr>
          <w:rFonts w:eastAsia="等线"/>
        </w:rPr>
        <w:lastRenderedPageBreak/>
        <w:t>The network timing synchronization status information from NG-RAN or UPF/NW-TT to the TSCTSF can contain the following information as described in the Table 5.27.1.12-1.</w:t>
      </w:r>
    </w:p>
    <w:p w14:paraId="106BFBA7" w14:textId="77777777" w:rsidR="00834AB9" w:rsidRPr="00834AB9" w:rsidRDefault="00834AB9" w:rsidP="00834AB9">
      <w:pPr>
        <w:keepNext/>
        <w:keepLines/>
        <w:overflowPunct w:val="0"/>
        <w:autoSpaceDE w:val="0"/>
        <w:autoSpaceDN w:val="0"/>
        <w:adjustRightInd w:val="0"/>
        <w:spacing w:before="60"/>
        <w:jc w:val="center"/>
        <w:textAlignment w:val="baseline"/>
        <w:rPr>
          <w:rFonts w:ascii="Arial" w:eastAsia="等线" w:hAnsi="Arial"/>
          <w:b/>
          <w:lang w:eastAsia="en-GB"/>
        </w:rPr>
      </w:pPr>
      <w:r w:rsidRPr="00834AB9">
        <w:rPr>
          <w:rFonts w:ascii="Arial" w:eastAsia="等线" w:hAnsi="Arial"/>
          <w:b/>
          <w:lang w:eastAsia="en-GB"/>
        </w:rPr>
        <w:t>Table 5.27.1.12-1: Information elements contained in NG-RAN or UPF timing synchronization status information</w:t>
      </w:r>
    </w:p>
    <w:tbl>
      <w:tblPr>
        <w:tblStyle w:val="af1"/>
        <w:tblW w:w="0" w:type="auto"/>
        <w:tblLook w:val="04A0" w:firstRow="1" w:lastRow="0" w:firstColumn="1" w:lastColumn="0" w:noHBand="0" w:noVBand="1"/>
      </w:tblPr>
      <w:tblGrid>
        <w:gridCol w:w="2971"/>
        <w:gridCol w:w="4393"/>
        <w:gridCol w:w="2265"/>
      </w:tblGrid>
      <w:tr w:rsidR="00834AB9" w:rsidRPr="00834AB9" w14:paraId="16C87666" w14:textId="77777777" w:rsidTr="00834AB9">
        <w:tc>
          <w:tcPr>
            <w:tcW w:w="2972" w:type="dxa"/>
          </w:tcPr>
          <w:p w14:paraId="19A1FCB4" w14:textId="77777777" w:rsidR="00834AB9" w:rsidRPr="00834AB9" w:rsidRDefault="00834AB9" w:rsidP="00834AB9">
            <w:pPr>
              <w:keepNext/>
              <w:keepLines/>
              <w:overflowPunct w:val="0"/>
              <w:autoSpaceDE w:val="0"/>
              <w:autoSpaceDN w:val="0"/>
              <w:adjustRightInd w:val="0"/>
              <w:spacing w:after="0"/>
              <w:jc w:val="center"/>
              <w:textAlignment w:val="baseline"/>
              <w:rPr>
                <w:rFonts w:ascii="Arial" w:eastAsia="等线" w:hAnsi="Arial"/>
                <w:b/>
                <w:sz w:val="18"/>
                <w:lang w:eastAsia="en-GB"/>
              </w:rPr>
            </w:pPr>
            <w:r w:rsidRPr="00834AB9">
              <w:rPr>
                <w:rFonts w:ascii="Arial" w:eastAsia="等线" w:hAnsi="Arial"/>
                <w:b/>
                <w:sz w:val="18"/>
                <w:lang w:eastAsia="en-GB"/>
              </w:rPr>
              <w:t>Information Name</w:t>
            </w:r>
          </w:p>
        </w:tc>
        <w:tc>
          <w:tcPr>
            <w:tcW w:w="4394" w:type="dxa"/>
          </w:tcPr>
          <w:p w14:paraId="7668405B" w14:textId="77777777" w:rsidR="00834AB9" w:rsidRPr="00834AB9" w:rsidRDefault="00834AB9" w:rsidP="00834AB9">
            <w:pPr>
              <w:keepNext/>
              <w:keepLines/>
              <w:overflowPunct w:val="0"/>
              <w:autoSpaceDE w:val="0"/>
              <w:autoSpaceDN w:val="0"/>
              <w:adjustRightInd w:val="0"/>
              <w:spacing w:after="0"/>
              <w:jc w:val="center"/>
              <w:textAlignment w:val="baseline"/>
              <w:rPr>
                <w:rFonts w:ascii="Arial" w:eastAsia="等线" w:hAnsi="Arial"/>
                <w:b/>
                <w:sz w:val="18"/>
                <w:lang w:eastAsia="en-GB"/>
              </w:rPr>
            </w:pPr>
            <w:r w:rsidRPr="00834AB9">
              <w:rPr>
                <w:rFonts w:ascii="Arial" w:eastAsia="等线" w:hAnsi="Arial"/>
                <w:b/>
                <w:sz w:val="18"/>
                <w:lang w:eastAsia="en-GB"/>
              </w:rPr>
              <w:t>Description</w:t>
            </w:r>
          </w:p>
        </w:tc>
        <w:tc>
          <w:tcPr>
            <w:tcW w:w="2265" w:type="dxa"/>
          </w:tcPr>
          <w:p w14:paraId="1879E164" w14:textId="77777777" w:rsidR="00834AB9" w:rsidRPr="00834AB9" w:rsidRDefault="00834AB9" w:rsidP="00834AB9">
            <w:pPr>
              <w:keepNext/>
              <w:keepLines/>
              <w:overflowPunct w:val="0"/>
              <w:autoSpaceDE w:val="0"/>
              <w:autoSpaceDN w:val="0"/>
              <w:adjustRightInd w:val="0"/>
              <w:spacing w:after="0"/>
              <w:jc w:val="center"/>
              <w:textAlignment w:val="baseline"/>
              <w:rPr>
                <w:rFonts w:ascii="Arial" w:eastAsia="等线" w:hAnsi="Arial"/>
                <w:b/>
                <w:sz w:val="18"/>
                <w:lang w:eastAsia="en-GB"/>
              </w:rPr>
            </w:pPr>
            <w:r w:rsidRPr="00834AB9">
              <w:rPr>
                <w:rFonts w:ascii="Arial" w:eastAsia="等线" w:hAnsi="Arial"/>
                <w:b/>
                <w:sz w:val="18"/>
                <w:lang w:eastAsia="en-GB"/>
              </w:rPr>
              <w:t>Category</w:t>
            </w:r>
          </w:p>
        </w:tc>
      </w:tr>
      <w:tr w:rsidR="00834AB9" w:rsidRPr="00834AB9" w14:paraId="7EE7B41B" w14:textId="77777777" w:rsidTr="00834AB9">
        <w:tc>
          <w:tcPr>
            <w:tcW w:w="2972" w:type="dxa"/>
          </w:tcPr>
          <w:p w14:paraId="2372DBF5" w14:textId="77777777" w:rsidR="00834AB9" w:rsidRPr="00834AB9" w:rsidRDefault="00834AB9" w:rsidP="00834AB9">
            <w:pPr>
              <w:keepNext/>
              <w:keepLines/>
              <w:overflowPunct w:val="0"/>
              <w:autoSpaceDE w:val="0"/>
              <w:autoSpaceDN w:val="0"/>
              <w:adjustRightInd w:val="0"/>
              <w:spacing w:after="0"/>
              <w:textAlignment w:val="baseline"/>
              <w:rPr>
                <w:rFonts w:ascii="Arial" w:eastAsia="等线" w:hAnsi="Arial"/>
                <w:sz w:val="18"/>
                <w:lang w:eastAsia="en-GB"/>
              </w:rPr>
            </w:pPr>
            <w:r w:rsidRPr="00834AB9">
              <w:rPr>
                <w:rFonts w:ascii="Arial" w:eastAsia="等线" w:hAnsi="Arial"/>
                <w:sz w:val="18"/>
                <w:lang w:eastAsia="en-GB"/>
              </w:rPr>
              <w:t>Synchronization state</w:t>
            </w:r>
          </w:p>
        </w:tc>
        <w:tc>
          <w:tcPr>
            <w:tcW w:w="4394" w:type="dxa"/>
          </w:tcPr>
          <w:p w14:paraId="086D02A0" w14:textId="77777777" w:rsidR="00834AB9" w:rsidRPr="00834AB9" w:rsidRDefault="00834AB9" w:rsidP="00834AB9">
            <w:pPr>
              <w:keepNext/>
              <w:keepLines/>
              <w:overflowPunct w:val="0"/>
              <w:autoSpaceDE w:val="0"/>
              <w:autoSpaceDN w:val="0"/>
              <w:adjustRightInd w:val="0"/>
              <w:spacing w:after="0"/>
              <w:textAlignment w:val="baseline"/>
              <w:rPr>
                <w:rFonts w:ascii="Arial" w:eastAsia="等线" w:hAnsi="Arial"/>
                <w:sz w:val="18"/>
                <w:lang w:eastAsia="en-GB"/>
              </w:rPr>
            </w:pPr>
            <w:r w:rsidRPr="00834AB9">
              <w:rPr>
                <w:rFonts w:ascii="Arial" w:eastAsia="等线" w:hAnsi="Arial"/>
                <w:sz w:val="18"/>
                <w:lang w:eastAsia="en-GB"/>
              </w:rPr>
              <w:t>Indicates the state of the node synchronization, represented by the values "Locked", "Holdover", or "</w:t>
            </w:r>
            <w:proofErr w:type="spellStart"/>
            <w:r w:rsidRPr="00834AB9">
              <w:rPr>
                <w:rFonts w:ascii="Arial" w:eastAsia="等线" w:hAnsi="Arial"/>
                <w:sz w:val="18"/>
                <w:lang w:eastAsia="en-GB"/>
              </w:rPr>
              <w:t>Freerun</w:t>
            </w:r>
            <w:proofErr w:type="spellEnd"/>
            <w:r w:rsidRPr="00834AB9">
              <w:rPr>
                <w:rFonts w:ascii="Arial" w:eastAsia="等线" w:hAnsi="Arial"/>
                <w:sz w:val="18"/>
                <w:lang w:eastAsia="en-GB"/>
              </w:rPr>
              <w:t>".</w:t>
            </w:r>
          </w:p>
        </w:tc>
        <w:tc>
          <w:tcPr>
            <w:tcW w:w="2265" w:type="dxa"/>
          </w:tcPr>
          <w:p w14:paraId="590A6594" w14:textId="77777777" w:rsidR="00834AB9" w:rsidRPr="00834AB9" w:rsidRDefault="00834AB9" w:rsidP="00834AB9">
            <w:pPr>
              <w:keepNext/>
              <w:keepLines/>
              <w:overflowPunct w:val="0"/>
              <w:autoSpaceDE w:val="0"/>
              <w:autoSpaceDN w:val="0"/>
              <w:adjustRightInd w:val="0"/>
              <w:spacing w:after="0"/>
              <w:jc w:val="center"/>
              <w:textAlignment w:val="baseline"/>
              <w:rPr>
                <w:rFonts w:ascii="Arial" w:eastAsia="等线" w:hAnsi="Arial"/>
                <w:sz w:val="18"/>
                <w:lang w:eastAsia="en-GB"/>
              </w:rPr>
            </w:pPr>
            <w:r w:rsidRPr="00834AB9">
              <w:rPr>
                <w:rFonts w:ascii="Arial" w:eastAsia="等线" w:hAnsi="Arial"/>
                <w:sz w:val="18"/>
                <w:lang w:eastAsia="en-GB"/>
              </w:rPr>
              <w:t>Optional</w:t>
            </w:r>
          </w:p>
        </w:tc>
      </w:tr>
      <w:tr w:rsidR="00834AB9" w:rsidRPr="00834AB9" w14:paraId="53ED5881" w14:textId="77777777" w:rsidTr="008672B4">
        <w:tc>
          <w:tcPr>
            <w:tcW w:w="2972" w:type="dxa"/>
          </w:tcPr>
          <w:p w14:paraId="19F56BBE" w14:textId="77777777" w:rsidR="00834AB9" w:rsidRPr="00834AB9" w:rsidRDefault="00834AB9" w:rsidP="00834AB9">
            <w:pPr>
              <w:keepNext/>
              <w:keepLines/>
              <w:overflowPunct w:val="0"/>
              <w:autoSpaceDE w:val="0"/>
              <w:autoSpaceDN w:val="0"/>
              <w:adjustRightInd w:val="0"/>
              <w:spacing w:after="0"/>
              <w:textAlignment w:val="baseline"/>
              <w:rPr>
                <w:rFonts w:ascii="Arial" w:eastAsia="等线" w:hAnsi="Arial"/>
                <w:sz w:val="18"/>
                <w:lang w:eastAsia="en-GB"/>
              </w:rPr>
            </w:pPr>
            <w:r w:rsidRPr="00834AB9">
              <w:rPr>
                <w:rFonts w:ascii="Arial" w:eastAsia="等线" w:hAnsi="Arial"/>
                <w:sz w:val="18"/>
                <w:lang w:eastAsia="en-GB"/>
              </w:rPr>
              <w:t>Synchronization performance</w:t>
            </w:r>
          </w:p>
        </w:tc>
        <w:tc>
          <w:tcPr>
            <w:tcW w:w="4394" w:type="dxa"/>
          </w:tcPr>
          <w:p w14:paraId="77331C48" w14:textId="77777777" w:rsidR="00834AB9" w:rsidRPr="00834AB9" w:rsidRDefault="00834AB9" w:rsidP="00834AB9">
            <w:pPr>
              <w:keepNext/>
              <w:keepLines/>
              <w:overflowPunct w:val="0"/>
              <w:autoSpaceDE w:val="0"/>
              <w:autoSpaceDN w:val="0"/>
              <w:adjustRightInd w:val="0"/>
              <w:spacing w:after="0"/>
              <w:textAlignment w:val="baseline"/>
              <w:rPr>
                <w:rFonts w:ascii="Arial" w:eastAsia="等线" w:hAnsi="Arial"/>
                <w:sz w:val="18"/>
                <w:lang w:eastAsia="en-GB"/>
              </w:rPr>
            </w:pPr>
            <w:r w:rsidRPr="00834AB9">
              <w:rPr>
                <w:rFonts w:ascii="Arial" w:eastAsia="等线" w:hAnsi="Arial"/>
                <w:sz w:val="18"/>
                <w:lang w:eastAsia="en-GB"/>
              </w:rPr>
              <w:t>Traceable to UTC</w:t>
            </w:r>
          </w:p>
          <w:p w14:paraId="7ED0E233" w14:textId="77777777" w:rsidR="00834AB9" w:rsidRPr="00834AB9" w:rsidRDefault="00834AB9" w:rsidP="00834AB9">
            <w:pPr>
              <w:keepNext/>
              <w:keepLines/>
              <w:overflowPunct w:val="0"/>
              <w:autoSpaceDE w:val="0"/>
              <w:autoSpaceDN w:val="0"/>
              <w:adjustRightInd w:val="0"/>
              <w:spacing w:after="0"/>
              <w:textAlignment w:val="baseline"/>
              <w:rPr>
                <w:rFonts w:ascii="Arial" w:eastAsia="等线" w:hAnsi="Arial"/>
                <w:sz w:val="18"/>
                <w:lang w:eastAsia="en-GB"/>
              </w:rPr>
            </w:pPr>
            <w:r w:rsidRPr="00834AB9">
              <w:rPr>
                <w:rFonts w:ascii="Arial" w:eastAsia="等线" w:hAnsi="Arial"/>
                <w:sz w:val="18"/>
                <w:lang w:eastAsia="en-GB"/>
              </w:rPr>
              <w:t>Traceable to GNSS</w:t>
            </w:r>
          </w:p>
          <w:p w14:paraId="2E82BC09" w14:textId="77777777" w:rsidR="00834AB9" w:rsidRPr="00834AB9" w:rsidRDefault="00834AB9" w:rsidP="00834AB9">
            <w:pPr>
              <w:keepNext/>
              <w:keepLines/>
              <w:overflowPunct w:val="0"/>
              <w:autoSpaceDE w:val="0"/>
              <w:autoSpaceDN w:val="0"/>
              <w:adjustRightInd w:val="0"/>
              <w:spacing w:after="0"/>
              <w:textAlignment w:val="baseline"/>
              <w:rPr>
                <w:rFonts w:ascii="Arial" w:eastAsia="等线" w:hAnsi="Arial"/>
                <w:sz w:val="18"/>
                <w:lang w:eastAsia="en-GB"/>
              </w:rPr>
            </w:pPr>
            <w:r w:rsidRPr="00834AB9">
              <w:rPr>
                <w:rFonts w:ascii="Arial" w:eastAsia="等线" w:hAnsi="Arial"/>
                <w:sz w:val="18"/>
                <w:lang w:eastAsia="en-GB"/>
              </w:rPr>
              <w:t>Frequency stability</w:t>
            </w:r>
          </w:p>
        </w:tc>
        <w:tc>
          <w:tcPr>
            <w:tcW w:w="2265" w:type="dxa"/>
          </w:tcPr>
          <w:p w14:paraId="68746255" w14:textId="77777777" w:rsidR="00834AB9" w:rsidRPr="00834AB9" w:rsidRDefault="00834AB9" w:rsidP="00834AB9">
            <w:pPr>
              <w:keepNext/>
              <w:keepLines/>
              <w:overflowPunct w:val="0"/>
              <w:autoSpaceDE w:val="0"/>
              <w:autoSpaceDN w:val="0"/>
              <w:adjustRightInd w:val="0"/>
              <w:spacing w:after="0"/>
              <w:jc w:val="center"/>
              <w:textAlignment w:val="baseline"/>
              <w:rPr>
                <w:rFonts w:ascii="Arial" w:eastAsia="等线" w:hAnsi="Arial"/>
                <w:sz w:val="18"/>
                <w:lang w:eastAsia="en-GB"/>
              </w:rPr>
            </w:pPr>
            <w:r w:rsidRPr="00834AB9">
              <w:rPr>
                <w:rFonts w:ascii="Arial" w:eastAsia="等线" w:hAnsi="Arial"/>
                <w:sz w:val="18"/>
                <w:lang w:eastAsia="en-GB"/>
              </w:rPr>
              <w:t>Optional</w:t>
            </w:r>
          </w:p>
        </w:tc>
      </w:tr>
      <w:tr w:rsidR="00834AB9" w:rsidRPr="00834AB9" w14:paraId="0631D5DB" w14:textId="77777777" w:rsidTr="008672B4">
        <w:tc>
          <w:tcPr>
            <w:tcW w:w="2972" w:type="dxa"/>
          </w:tcPr>
          <w:p w14:paraId="53692FD8" w14:textId="77777777" w:rsidR="00834AB9" w:rsidRPr="00834AB9" w:rsidRDefault="00834AB9" w:rsidP="00834AB9">
            <w:pPr>
              <w:keepNext/>
              <w:keepLines/>
              <w:overflowPunct w:val="0"/>
              <w:autoSpaceDE w:val="0"/>
              <w:autoSpaceDN w:val="0"/>
              <w:adjustRightInd w:val="0"/>
              <w:spacing w:after="0"/>
              <w:textAlignment w:val="baseline"/>
              <w:rPr>
                <w:rFonts w:ascii="Arial" w:eastAsia="等线" w:hAnsi="Arial"/>
                <w:sz w:val="18"/>
                <w:lang w:eastAsia="en-GB"/>
              </w:rPr>
            </w:pPr>
            <w:r w:rsidRPr="00834AB9">
              <w:rPr>
                <w:rFonts w:ascii="Arial" w:eastAsia="等线" w:hAnsi="Arial"/>
                <w:sz w:val="18"/>
                <w:lang w:eastAsia="en-GB"/>
              </w:rPr>
              <w:t>Clock quality</w:t>
            </w:r>
          </w:p>
        </w:tc>
        <w:tc>
          <w:tcPr>
            <w:tcW w:w="4394" w:type="dxa"/>
          </w:tcPr>
          <w:p w14:paraId="055D494A" w14:textId="77777777" w:rsidR="00834AB9" w:rsidRPr="00834AB9" w:rsidRDefault="00834AB9" w:rsidP="00834AB9">
            <w:pPr>
              <w:keepNext/>
              <w:keepLines/>
              <w:overflowPunct w:val="0"/>
              <w:autoSpaceDE w:val="0"/>
              <w:autoSpaceDN w:val="0"/>
              <w:adjustRightInd w:val="0"/>
              <w:spacing w:after="0"/>
              <w:textAlignment w:val="baseline"/>
              <w:rPr>
                <w:rFonts w:ascii="Arial" w:eastAsia="等线" w:hAnsi="Arial"/>
                <w:sz w:val="18"/>
                <w:lang w:eastAsia="en-GB"/>
              </w:rPr>
            </w:pPr>
            <w:r w:rsidRPr="00834AB9">
              <w:rPr>
                <w:rFonts w:ascii="Arial" w:eastAsia="等线" w:hAnsi="Arial"/>
                <w:sz w:val="18"/>
                <w:lang w:eastAsia="en-GB"/>
              </w:rPr>
              <w:t>clock accuracy</w:t>
            </w:r>
          </w:p>
        </w:tc>
        <w:tc>
          <w:tcPr>
            <w:tcW w:w="2265" w:type="dxa"/>
          </w:tcPr>
          <w:p w14:paraId="66D14ADC" w14:textId="77777777" w:rsidR="00834AB9" w:rsidRPr="00834AB9" w:rsidRDefault="00834AB9" w:rsidP="00834AB9">
            <w:pPr>
              <w:keepNext/>
              <w:keepLines/>
              <w:overflowPunct w:val="0"/>
              <w:autoSpaceDE w:val="0"/>
              <w:autoSpaceDN w:val="0"/>
              <w:adjustRightInd w:val="0"/>
              <w:spacing w:after="0"/>
              <w:jc w:val="center"/>
              <w:textAlignment w:val="baseline"/>
              <w:rPr>
                <w:rFonts w:ascii="Arial" w:eastAsia="等线" w:hAnsi="Arial"/>
                <w:sz w:val="18"/>
                <w:lang w:eastAsia="en-GB"/>
              </w:rPr>
            </w:pPr>
            <w:r w:rsidRPr="00834AB9">
              <w:rPr>
                <w:rFonts w:ascii="Arial" w:eastAsia="等线" w:hAnsi="Arial"/>
                <w:sz w:val="18"/>
                <w:lang w:eastAsia="en-GB"/>
              </w:rPr>
              <w:t>Optional</w:t>
            </w:r>
          </w:p>
        </w:tc>
      </w:tr>
      <w:tr w:rsidR="00834AB9" w:rsidRPr="00834AB9" w14:paraId="17FA4ECB" w14:textId="77777777" w:rsidTr="008672B4">
        <w:tc>
          <w:tcPr>
            <w:tcW w:w="2972" w:type="dxa"/>
          </w:tcPr>
          <w:p w14:paraId="40E5F6AB" w14:textId="77777777" w:rsidR="00834AB9" w:rsidRPr="00834AB9" w:rsidRDefault="00834AB9" w:rsidP="00834AB9">
            <w:pPr>
              <w:keepNext/>
              <w:keepLines/>
              <w:overflowPunct w:val="0"/>
              <w:autoSpaceDE w:val="0"/>
              <w:autoSpaceDN w:val="0"/>
              <w:adjustRightInd w:val="0"/>
              <w:spacing w:after="0"/>
              <w:textAlignment w:val="baseline"/>
              <w:rPr>
                <w:rFonts w:ascii="Arial" w:eastAsia="等线" w:hAnsi="Arial"/>
                <w:sz w:val="18"/>
                <w:lang w:eastAsia="en-GB"/>
              </w:rPr>
            </w:pPr>
            <w:r w:rsidRPr="00834AB9">
              <w:rPr>
                <w:rFonts w:ascii="Arial" w:eastAsia="等线" w:hAnsi="Arial"/>
                <w:sz w:val="18"/>
                <w:lang w:eastAsia="en-GB"/>
              </w:rPr>
              <w:t>Parent time source</w:t>
            </w:r>
          </w:p>
        </w:tc>
        <w:tc>
          <w:tcPr>
            <w:tcW w:w="4394" w:type="dxa"/>
          </w:tcPr>
          <w:p w14:paraId="5134DC3B" w14:textId="77777777" w:rsidR="00834AB9" w:rsidRPr="00834AB9" w:rsidRDefault="00834AB9" w:rsidP="00834AB9">
            <w:pPr>
              <w:keepNext/>
              <w:keepLines/>
              <w:overflowPunct w:val="0"/>
              <w:autoSpaceDE w:val="0"/>
              <w:autoSpaceDN w:val="0"/>
              <w:adjustRightInd w:val="0"/>
              <w:spacing w:after="0"/>
              <w:textAlignment w:val="baseline"/>
              <w:rPr>
                <w:rFonts w:ascii="Arial" w:eastAsia="等线" w:hAnsi="Arial"/>
                <w:sz w:val="18"/>
                <w:lang w:eastAsia="en-GB"/>
              </w:rPr>
            </w:pPr>
            <w:r w:rsidRPr="00834AB9">
              <w:rPr>
                <w:rFonts w:ascii="Arial" w:eastAsia="等线" w:hAnsi="Arial"/>
                <w:sz w:val="18"/>
                <w:lang w:eastAsia="en-GB"/>
              </w:rPr>
              <w:t>Describes the primary source the node is currently using, represented by the values "</w:t>
            </w:r>
            <w:proofErr w:type="spellStart"/>
            <w:r w:rsidRPr="00834AB9">
              <w:rPr>
                <w:rFonts w:ascii="Arial" w:eastAsia="等线" w:hAnsi="Arial"/>
                <w:sz w:val="18"/>
                <w:lang w:eastAsia="en-GB"/>
              </w:rPr>
              <w:t>SyncE</w:t>
            </w:r>
            <w:proofErr w:type="spellEnd"/>
            <w:r w:rsidRPr="00834AB9">
              <w:rPr>
                <w:rFonts w:ascii="Arial" w:eastAsia="等线" w:hAnsi="Arial"/>
                <w:sz w:val="18"/>
                <w:lang w:eastAsia="en-GB"/>
              </w:rPr>
              <w:t>", "PTP", "GNSS", "atomic clock", "terrestrial radio", "serial time code", "NTP", "hand set", "other".</w:t>
            </w:r>
          </w:p>
        </w:tc>
        <w:tc>
          <w:tcPr>
            <w:tcW w:w="2265" w:type="dxa"/>
          </w:tcPr>
          <w:p w14:paraId="73F1A2AA" w14:textId="77777777" w:rsidR="00834AB9" w:rsidRPr="00834AB9" w:rsidRDefault="00834AB9" w:rsidP="00834AB9">
            <w:pPr>
              <w:keepNext/>
              <w:keepLines/>
              <w:overflowPunct w:val="0"/>
              <w:autoSpaceDE w:val="0"/>
              <w:autoSpaceDN w:val="0"/>
              <w:adjustRightInd w:val="0"/>
              <w:spacing w:after="0"/>
              <w:jc w:val="center"/>
              <w:textAlignment w:val="baseline"/>
              <w:rPr>
                <w:rFonts w:ascii="Arial" w:eastAsia="等线" w:hAnsi="Arial"/>
                <w:sz w:val="18"/>
                <w:lang w:eastAsia="en-GB"/>
              </w:rPr>
            </w:pPr>
            <w:r w:rsidRPr="00834AB9">
              <w:rPr>
                <w:rFonts w:ascii="Arial" w:eastAsia="等线" w:hAnsi="Arial"/>
                <w:sz w:val="18"/>
                <w:lang w:eastAsia="en-GB"/>
              </w:rPr>
              <w:t>Optional</w:t>
            </w:r>
          </w:p>
        </w:tc>
      </w:tr>
      <w:tr w:rsidR="00834AB9" w:rsidRPr="00834AB9" w14:paraId="14664559" w14:textId="77777777" w:rsidTr="008672B4">
        <w:tc>
          <w:tcPr>
            <w:tcW w:w="9631" w:type="dxa"/>
            <w:gridSpan w:val="3"/>
          </w:tcPr>
          <w:p w14:paraId="78AD7F1C" w14:textId="6E0684A3" w:rsidR="00834AB9" w:rsidRPr="00834AB9" w:rsidDel="006D14AA" w:rsidRDefault="00834AB9" w:rsidP="00834AB9">
            <w:pPr>
              <w:keepLines/>
              <w:overflowPunct w:val="0"/>
              <w:autoSpaceDE w:val="0"/>
              <w:autoSpaceDN w:val="0"/>
              <w:adjustRightInd w:val="0"/>
              <w:ind w:left="1559" w:hanging="1276"/>
              <w:textAlignment w:val="baseline"/>
              <w:rPr>
                <w:del w:id="29" w:author="zte-v1" w:date="2023-04-04T16:06:00Z"/>
                <w:rFonts w:eastAsia="等线"/>
                <w:color w:val="FF0000"/>
                <w:lang w:eastAsia="en-GB"/>
              </w:rPr>
            </w:pPr>
            <w:del w:id="30" w:author="zte-v1" w:date="2023-04-04T16:06:00Z">
              <w:r w:rsidRPr="00834AB9" w:rsidDel="006D14AA">
                <w:rPr>
                  <w:rFonts w:eastAsia="等线"/>
                  <w:color w:val="FF0000"/>
                  <w:lang w:eastAsia="en-GB"/>
                </w:rPr>
                <w:delText>Editor's note:</w:delText>
              </w:r>
              <w:r w:rsidRPr="00834AB9" w:rsidDel="006D14AA">
                <w:rPr>
                  <w:rFonts w:eastAsia="等线"/>
                  <w:color w:val="FF0000"/>
                  <w:lang w:eastAsia="en-GB"/>
                </w:rPr>
                <w:tab/>
                <w:delText>Information elements contained in NG-RAN depends on RAN capabilities to determine them and pending RAN WGs feedback.</w:delText>
              </w:r>
            </w:del>
          </w:p>
          <w:p w14:paraId="28E18DB8" w14:textId="77777777" w:rsidR="00834AB9" w:rsidRDefault="00834AB9" w:rsidP="00834AB9">
            <w:pPr>
              <w:keepNext/>
              <w:keepLines/>
              <w:overflowPunct w:val="0"/>
              <w:autoSpaceDE w:val="0"/>
              <w:autoSpaceDN w:val="0"/>
              <w:adjustRightInd w:val="0"/>
              <w:spacing w:after="0"/>
              <w:ind w:left="851" w:hanging="851"/>
              <w:textAlignment w:val="baseline"/>
              <w:rPr>
                <w:ins w:id="31" w:author="zte-v1" w:date="2023-04-04T16:06:00Z"/>
                <w:rFonts w:ascii="Arial" w:eastAsia="等线" w:hAnsi="Arial"/>
                <w:sz w:val="18"/>
                <w:lang w:eastAsia="en-GB"/>
              </w:rPr>
            </w:pPr>
            <w:r w:rsidRPr="00834AB9">
              <w:rPr>
                <w:rFonts w:ascii="Arial" w:eastAsia="等线" w:hAnsi="Arial"/>
                <w:sz w:val="18"/>
                <w:lang w:eastAsia="en-GB"/>
              </w:rPr>
              <w:t>NOTE 1:</w:t>
            </w:r>
            <w:r w:rsidRPr="00834AB9">
              <w:rPr>
                <w:rFonts w:ascii="Arial" w:eastAsia="等线" w:hAnsi="Arial"/>
                <w:sz w:val="18"/>
                <w:lang w:eastAsia="en-GB"/>
              </w:rPr>
              <w:tab/>
              <w:t>Clock is in the "Locked", "Holdover", or "</w:t>
            </w:r>
            <w:proofErr w:type="spellStart"/>
            <w:r w:rsidRPr="00834AB9">
              <w:rPr>
                <w:rFonts w:ascii="Arial" w:eastAsia="等线" w:hAnsi="Arial"/>
                <w:sz w:val="18"/>
                <w:lang w:eastAsia="en-GB"/>
              </w:rPr>
              <w:t>Freerun</w:t>
            </w:r>
            <w:proofErr w:type="spellEnd"/>
            <w:r w:rsidRPr="00834AB9">
              <w:rPr>
                <w:rFonts w:ascii="Arial" w:eastAsia="等线" w:hAnsi="Arial"/>
                <w:sz w:val="18"/>
                <w:lang w:eastAsia="en-GB"/>
              </w:rPr>
              <w:t>" mode, as defined in ITU</w:t>
            </w:r>
            <w:r w:rsidRPr="00834AB9">
              <w:rPr>
                <w:rFonts w:ascii="Arial" w:eastAsia="等线" w:hAnsi="Arial"/>
                <w:sz w:val="18"/>
                <w:lang w:eastAsia="en-GB"/>
              </w:rPr>
              <w:noBreakHyphen/>
              <w:t>T G.810 [164].</w:t>
            </w:r>
          </w:p>
          <w:p w14:paraId="69A0259A" w14:textId="3731245B" w:rsidR="006D14AA" w:rsidRDefault="006D14AA" w:rsidP="006D14AA">
            <w:pPr>
              <w:keepNext/>
              <w:keepLines/>
              <w:overflowPunct w:val="0"/>
              <w:autoSpaceDE w:val="0"/>
              <w:autoSpaceDN w:val="0"/>
              <w:adjustRightInd w:val="0"/>
              <w:spacing w:after="0"/>
              <w:ind w:left="851" w:hanging="851"/>
              <w:textAlignment w:val="baseline"/>
              <w:rPr>
                <w:ins w:id="32" w:author="zte-v1" w:date="2023-04-04T16:06:00Z"/>
                <w:rFonts w:ascii="Arial" w:eastAsia="等线" w:hAnsi="Arial"/>
                <w:sz w:val="18"/>
                <w:lang w:eastAsia="en-GB"/>
              </w:rPr>
            </w:pPr>
            <w:ins w:id="33" w:author="zte-v1" w:date="2023-04-04T16:06:00Z">
              <w:r w:rsidRPr="00834AB9">
                <w:rPr>
                  <w:rFonts w:ascii="Arial" w:eastAsia="等线" w:hAnsi="Arial"/>
                  <w:sz w:val="18"/>
                  <w:lang w:eastAsia="en-GB"/>
                </w:rPr>
                <w:t>NOTE</w:t>
              </w:r>
              <w:r>
                <w:rPr>
                  <w:rFonts w:ascii="Arial" w:eastAsia="等线" w:hAnsi="Arial"/>
                  <w:sz w:val="18"/>
                  <w:lang w:eastAsia="en-GB"/>
                </w:rPr>
                <w:t> 2</w:t>
              </w:r>
              <w:r w:rsidRPr="00834AB9">
                <w:rPr>
                  <w:rFonts w:ascii="Arial" w:eastAsia="等线" w:hAnsi="Arial"/>
                  <w:sz w:val="18"/>
                  <w:lang w:eastAsia="en-GB"/>
                </w:rPr>
                <w:t>:</w:t>
              </w:r>
              <w:r w:rsidRPr="00834AB9">
                <w:rPr>
                  <w:rFonts w:ascii="Arial" w:eastAsia="等线" w:hAnsi="Arial"/>
                  <w:sz w:val="18"/>
                  <w:lang w:eastAsia="en-GB"/>
                </w:rPr>
                <w:tab/>
              </w:r>
            </w:ins>
            <w:ins w:id="34" w:author="zte-v1" w:date="2023-04-04T16:07:00Z">
              <w:r>
                <w:rPr>
                  <w:rFonts w:ascii="Arial" w:eastAsia="等线" w:hAnsi="Arial"/>
                  <w:sz w:val="18"/>
                  <w:lang w:eastAsia="en-GB"/>
                </w:rPr>
                <w:t>T</w:t>
              </w:r>
              <w:r w:rsidRPr="006D14AA">
                <w:rPr>
                  <w:rFonts w:ascii="Arial" w:eastAsia="等线" w:hAnsi="Arial"/>
                  <w:sz w:val="18"/>
                  <w:lang w:eastAsia="en-GB"/>
                </w:rPr>
                <w:t xml:space="preserve">he </w:t>
              </w:r>
              <w:r>
                <w:rPr>
                  <w:rFonts w:ascii="Arial" w:eastAsia="等线" w:hAnsi="Arial"/>
                  <w:sz w:val="18"/>
                  <w:lang w:eastAsia="en-GB"/>
                </w:rPr>
                <w:t>NG-</w:t>
              </w:r>
              <w:r w:rsidRPr="006D14AA">
                <w:rPr>
                  <w:rFonts w:ascii="Arial" w:eastAsia="等线" w:hAnsi="Arial"/>
                  <w:sz w:val="18"/>
                  <w:lang w:eastAsia="en-GB"/>
                </w:rPr>
                <w:t>RAN may have all, some</w:t>
              </w:r>
            </w:ins>
            <w:r w:rsidR="00933F7F">
              <w:rPr>
                <w:rFonts w:ascii="Arial" w:eastAsia="等线" w:hAnsi="Arial"/>
                <w:sz w:val="18"/>
                <w:lang w:eastAsia="en-GB"/>
              </w:rPr>
              <w:t xml:space="preserve"> </w:t>
            </w:r>
            <w:ins w:id="35" w:author="zte-v1" w:date="2023-04-04T16:07:00Z">
              <w:r w:rsidRPr="006D14AA">
                <w:rPr>
                  <w:rFonts w:ascii="Arial" w:eastAsia="等线" w:hAnsi="Arial"/>
                  <w:sz w:val="18"/>
                  <w:lang w:eastAsia="en-GB"/>
                </w:rPr>
                <w:t xml:space="preserve">of the attributes based on the </w:t>
              </w:r>
              <w:proofErr w:type="spellStart"/>
              <w:r w:rsidRPr="006D14AA">
                <w:rPr>
                  <w:rFonts w:ascii="Arial" w:eastAsia="等线" w:hAnsi="Arial"/>
                  <w:sz w:val="18"/>
                  <w:lang w:eastAsia="en-GB"/>
                </w:rPr>
                <w:t>gNB</w:t>
              </w:r>
              <w:proofErr w:type="spellEnd"/>
              <w:r w:rsidRPr="006D14AA">
                <w:rPr>
                  <w:rFonts w:ascii="Arial" w:eastAsia="等线" w:hAnsi="Arial"/>
                  <w:sz w:val="18"/>
                  <w:lang w:eastAsia="en-GB"/>
                </w:rPr>
                <w:t xml:space="preserve"> implementation</w:t>
              </w:r>
            </w:ins>
          </w:p>
          <w:p w14:paraId="32F24C4F" w14:textId="77777777" w:rsidR="006D14AA" w:rsidRPr="00834AB9" w:rsidRDefault="006D14AA" w:rsidP="00834AB9">
            <w:pPr>
              <w:keepNext/>
              <w:keepLines/>
              <w:overflowPunct w:val="0"/>
              <w:autoSpaceDE w:val="0"/>
              <w:autoSpaceDN w:val="0"/>
              <w:adjustRightInd w:val="0"/>
              <w:spacing w:after="0"/>
              <w:ind w:left="851" w:hanging="851"/>
              <w:textAlignment w:val="baseline"/>
              <w:rPr>
                <w:rFonts w:ascii="Arial" w:eastAsia="等线" w:hAnsi="Arial"/>
                <w:sz w:val="18"/>
                <w:lang w:eastAsia="en-GB"/>
              </w:rPr>
            </w:pPr>
          </w:p>
        </w:tc>
      </w:tr>
    </w:tbl>
    <w:p w14:paraId="327F2839" w14:textId="77777777" w:rsidR="00834AB9" w:rsidRPr="00834AB9" w:rsidRDefault="00834AB9" w:rsidP="00834AB9">
      <w:pPr>
        <w:rPr>
          <w:rFonts w:eastAsia="等线"/>
        </w:rPr>
      </w:pPr>
    </w:p>
    <w:p w14:paraId="5336D1B9" w14:textId="77777777" w:rsidR="00834AB9" w:rsidRPr="00834AB9" w:rsidRDefault="00834AB9" w:rsidP="00834AB9">
      <w:pPr>
        <w:rPr>
          <w:rFonts w:eastAsia="等线"/>
        </w:rPr>
      </w:pPr>
      <w:r w:rsidRPr="00834AB9">
        <w:rPr>
          <w:rFonts w:eastAsia="等线"/>
        </w:rPr>
        <w:t>The TSCTSF determines the UEs impacted by NG-RAN timing synchronization status change (i.e. degradation, failure or improvement) or UPF timing synchronization status change (only for the case when UPF/NW-TT is involved in providing time information to DS-TT).</w:t>
      </w:r>
    </w:p>
    <w:p w14:paraId="791876D4" w14:textId="67FA93B5" w:rsidR="00834AB9" w:rsidRPr="00834AB9" w:rsidRDefault="00834AB9" w:rsidP="00834AB9">
      <w:pPr>
        <w:overflowPunct w:val="0"/>
        <w:autoSpaceDE w:val="0"/>
        <w:autoSpaceDN w:val="0"/>
        <w:adjustRightInd w:val="0"/>
        <w:ind w:left="568" w:hanging="284"/>
        <w:textAlignment w:val="baseline"/>
        <w:rPr>
          <w:rFonts w:eastAsia="等线"/>
          <w:lang w:eastAsia="en-GB"/>
        </w:rPr>
      </w:pPr>
      <w:r w:rsidRPr="00834AB9">
        <w:rPr>
          <w:rFonts w:eastAsia="等线"/>
          <w:lang w:eastAsia="en-GB"/>
        </w:rPr>
        <w:t>-</w:t>
      </w:r>
      <w:r w:rsidRPr="00834AB9">
        <w:rPr>
          <w:rFonts w:eastAsia="等线"/>
          <w:lang w:eastAsia="en-GB"/>
        </w:rPr>
        <w:tab/>
        <w:t xml:space="preserve">For NG-RAN case, the TSCTSF discovers the AMFs serving the impacted RAN Nodes, and subscribes to receive notifications for UE presence in Area of Interest information. </w:t>
      </w:r>
      <w:ins w:id="36" w:author="zte-v1" w:date="2023-04-04T16:12:00Z">
        <w:r w:rsidR="00912CC6">
          <w:rPr>
            <w:rFonts w:eastAsia="等线"/>
            <w:lang w:eastAsia="en-GB"/>
          </w:rPr>
          <w:t xml:space="preserve">The </w:t>
        </w:r>
        <w:r w:rsidR="00912CC6" w:rsidRPr="00834AB9">
          <w:rPr>
            <w:rFonts w:eastAsia="等线"/>
            <w:lang w:eastAsia="en-GB"/>
          </w:rPr>
          <w:t>Area of Interest</w:t>
        </w:r>
        <w:r w:rsidR="00912CC6">
          <w:rPr>
            <w:rFonts w:eastAsia="等线"/>
            <w:lang w:eastAsia="en-GB"/>
          </w:rPr>
          <w:t xml:space="preserve"> may be </w:t>
        </w:r>
      </w:ins>
      <w:ins w:id="37" w:author="zte-v1" w:date="2023-04-04T16:14:00Z">
        <w:r w:rsidR="00A24E4D">
          <w:rPr>
            <w:rFonts w:eastAsia="等线"/>
            <w:lang w:eastAsia="en-GB"/>
          </w:rPr>
          <w:t xml:space="preserve">set to </w:t>
        </w:r>
      </w:ins>
      <w:ins w:id="38" w:author="zte-v1" w:date="2023-04-04T16:12:00Z">
        <w:r w:rsidR="00912CC6">
          <w:rPr>
            <w:rFonts w:eastAsia="等线"/>
            <w:lang w:eastAsia="en-GB"/>
          </w:rPr>
          <w:t xml:space="preserve">the </w:t>
        </w:r>
      </w:ins>
      <w:ins w:id="39" w:author="zte-v1" w:date="2023-04-04T16:13:00Z">
        <w:r w:rsidR="00912CC6">
          <w:rPr>
            <w:rFonts w:eastAsia="等线"/>
            <w:lang w:eastAsia="en-GB"/>
          </w:rPr>
          <w:t xml:space="preserve">RAN node, or a </w:t>
        </w:r>
        <w:r w:rsidR="00A24E4D">
          <w:rPr>
            <w:rFonts w:eastAsia="等线"/>
            <w:lang w:eastAsia="en-GB"/>
          </w:rPr>
          <w:t>list cells within the RAN node</w:t>
        </w:r>
      </w:ins>
      <w:del w:id="40" w:author="zte-v1" w:date="2023-04-04T16:14:00Z">
        <w:r w:rsidRPr="00834AB9" w:rsidDel="00A24E4D">
          <w:rPr>
            <w:rFonts w:eastAsia="等线"/>
            <w:lang w:eastAsia="en-GB"/>
          </w:rPr>
          <w:delText>The Area of Interest is set to a RAN node ID</w:delText>
        </w:r>
      </w:del>
      <w:r w:rsidRPr="00834AB9">
        <w:rPr>
          <w:rFonts w:eastAsia="等线"/>
          <w:lang w:eastAsia="en-GB"/>
        </w:rPr>
        <w:t xml:space="preserve"> that have reported status degradation (i.e. the pre-configured thresholds are exceeded in the RAN) from AMF as described in clause 5.3.4.4. The subscription is targeted to any UE in the AMF. The TSCTSF correlates information about impacted RAN nodes</w:t>
      </w:r>
      <w:ins w:id="41" w:author="zte-v1" w:date="2023-04-04T16:15:00Z">
        <w:r w:rsidR="009F2D3D">
          <w:rPr>
            <w:rFonts w:eastAsia="等线"/>
            <w:lang w:eastAsia="en-GB"/>
          </w:rPr>
          <w:t>, optional a list cells within the RAN node</w:t>
        </w:r>
      </w:ins>
      <w:r w:rsidRPr="00834AB9">
        <w:rPr>
          <w:rFonts w:eastAsia="等线"/>
          <w:lang w:eastAsia="en-GB"/>
        </w:rPr>
        <w:t xml:space="preserve"> and the UE location information received from AMF. If the RAN node notifies the TSCTSF for the status improvement (i.e. the pre-configured thresholds are met in the RAN), the TSCTSF modifies the subscription to remove the </w:t>
      </w:r>
      <w:ins w:id="42" w:author="zte-v1" w:date="2023-04-04T16:16:00Z">
        <w:r w:rsidR="00E75B52">
          <w:t xml:space="preserve">corresponding </w:t>
        </w:r>
      </w:ins>
      <w:del w:id="43" w:author="zte-v1" w:date="2023-04-04T16:17:00Z">
        <w:r w:rsidRPr="00834AB9" w:rsidDel="00E75B52">
          <w:rPr>
            <w:rFonts w:eastAsia="等线"/>
            <w:lang w:eastAsia="en-GB"/>
          </w:rPr>
          <w:delText xml:space="preserve">RAN node ID from the </w:delText>
        </w:r>
      </w:del>
      <w:r w:rsidRPr="00834AB9">
        <w:rPr>
          <w:rFonts w:eastAsia="等线"/>
          <w:lang w:eastAsia="en-GB"/>
        </w:rPr>
        <w:t>Area of Interest.</w:t>
      </w:r>
    </w:p>
    <w:p w14:paraId="3A938DF0" w14:textId="77777777" w:rsidR="00834AB9" w:rsidRPr="00834AB9" w:rsidRDefault="00834AB9" w:rsidP="00834AB9">
      <w:pPr>
        <w:overflowPunct w:val="0"/>
        <w:autoSpaceDE w:val="0"/>
        <w:autoSpaceDN w:val="0"/>
        <w:adjustRightInd w:val="0"/>
        <w:ind w:left="568" w:hanging="284"/>
        <w:textAlignment w:val="baseline"/>
        <w:rPr>
          <w:rFonts w:eastAsia="等线"/>
          <w:lang w:eastAsia="en-GB"/>
        </w:rPr>
      </w:pPr>
      <w:r w:rsidRPr="00834AB9">
        <w:rPr>
          <w:rFonts w:eastAsia="等线"/>
          <w:lang w:eastAsia="en-GB"/>
        </w:rPr>
        <w:t>-</w:t>
      </w:r>
      <w:r w:rsidRPr="00834AB9">
        <w:rPr>
          <w:rFonts w:eastAsia="等线"/>
          <w:lang w:eastAsia="en-GB"/>
        </w:rPr>
        <w:tab/>
        <w:t>For UPF case, the TSCTSF determines the UEs for which an impacted UPF/NW-TT is configured to send (g</w:t>
      </w:r>
      <w:proofErr w:type="gramStart"/>
      <w:r w:rsidRPr="00834AB9">
        <w:rPr>
          <w:rFonts w:eastAsia="等线"/>
          <w:lang w:eastAsia="en-GB"/>
        </w:rPr>
        <w:t>)PTP</w:t>
      </w:r>
      <w:proofErr w:type="gramEnd"/>
      <w:r w:rsidRPr="00834AB9">
        <w:rPr>
          <w:rFonts w:eastAsia="等线"/>
          <w:lang w:eastAsia="en-GB"/>
        </w:rPr>
        <w:t xml:space="preserve"> messages.</w:t>
      </w:r>
    </w:p>
    <w:p w14:paraId="49B911D2" w14:textId="77777777" w:rsidR="00834AB9" w:rsidRPr="00834AB9" w:rsidRDefault="00834AB9" w:rsidP="00834AB9">
      <w:pPr>
        <w:rPr>
          <w:rFonts w:eastAsia="等线"/>
        </w:rPr>
      </w:pPr>
      <w:r w:rsidRPr="00834AB9">
        <w:rPr>
          <w:rFonts w:eastAsia="等线"/>
        </w:rPr>
        <w:t>If NG-RAN or UPF timing synchronization status change, the TSCTSF may perform the following:</w:t>
      </w:r>
    </w:p>
    <w:p w14:paraId="5BED72C3" w14:textId="77777777" w:rsidR="00834AB9" w:rsidRPr="00834AB9" w:rsidRDefault="00834AB9" w:rsidP="00834AB9">
      <w:pPr>
        <w:overflowPunct w:val="0"/>
        <w:autoSpaceDE w:val="0"/>
        <w:autoSpaceDN w:val="0"/>
        <w:adjustRightInd w:val="0"/>
        <w:ind w:left="568" w:hanging="284"/>
        <w:textAlignment w:val="baseline"/>
        <w:rPr>
          <w:rFonts w:eastAsia="等线"/>
          <w:lang w:eastAsia="en-GB"/>
        </w:rPr>
      </w:pPr>
      <w:r w:rsidRPr="00834AB9">
        <w:rPr>
          <w:rFonts w:eastAsia="等线"/>
          <w:lang w:eastAsia="en-GB"/>
        </w:rPr>
        <w:t>-</w:t>
      </w:r>
      <w:r w:rsidRPr="00834AB9">
        <w:rPr>
          <w:rFonts w:eastAsia="等线"/>
          <w:lang w:eastAsia="en-GB"/>
        </w:rPr>
        <w:tab/>
        <w:t>For AFs that subscribe for 5G access stratum time synchronization service or (g)PTP time synchronization service status update (i.e. change in acceptance criteria support status), the TSCTSF may provide notification towards the AF when there is a change in support status for a UE or group of UEs.</w:t>
      </w:r>
    </w:p>
    <w:p w14:paraId="3F589C00" w14:textId="77777777" w:rsidR="00834AB9" w:rsidRPr="00834AB9" w:rsidRDefault="00834AB9" w:rsidP="00834AB9">
      <w:pPr>
        <w:overflowPunct w:val="0"/>
        <w:autoSpaceDE w:val="0"/>
        <w:autoSpaceDN w:val="0"/>
        <w:adjustRightInd w:val="0"/>
        <w:ind w:left="568" w:hanging="284"/>
        <w:textAlignment w:val="baseline"/>
        <w:rPr>
          <w:rFonts w:eastAsia="等线"/>
          <w:lang w:eastAsia="en-GB"/>
        </w:rPr>
      </w:pPr>
      <w:r w:rsidRPr="00834AB9">
        <w:rPr>
          <w:rFonts w:eastAsia="等线"/>
          <w:lang w:eastAsia="en-GB"/>
        </w:rPr>
        <w:t>-</w:t>
      </w:r>
      <w:r w:rsidRPr="00834AB9">
        <w:rPr>
          <w:rFonts w:eastAsia="等线"/>
          <w:lang w:eastAsia="en-GB"/>
        </w:rPr>
        <w:tab/>
        <w:t>Deactivating/reactivating/updating time synchronization services:</w:t>
      </w:r>
    </w:p>
    <w:p w14:paraId="45657AD3" w14:textId="77777777" w:rsidR="00834AB9" w:rsidRPr="00834AB9" w:rsidRDefault="00834AB9" w:rsidP="00834AB9">
      <w:pPr>
        <w:overflowPunct w:val="0"/>
        <w:autoSpaceDE w:val="0"/>
        <w:autoSpaceDN w:val="0"/>
        <w:adjustRightInd w:val="0"/>
        <w:ind w:left="851" w:hanging="284"/>
        <w:textAlignment w:val="baseline"/>
        <w:rPr>
          <w:rFonts w:eastAsia="等线"/>
          <w:lang w:eastAsia="en-GB"/>
        </w:rPr>
      </w:pPr>
      <w:r w:rsidRPr="00834AB9">
        <w:rPr>
          <w:rFonts w:eastAsia="等线"/>
          <w:lang w:eastAsia="en-GB"/>
        </w:rPr>
        <w:t>-</w:t>
      </w:r>
      <w:r w:rsidRPr="00834AB9">
        <w:rPr>
          <w:rFonts w:eastAsia="等线"/>
          <w:lang w:eastAsia="en-GB"/>
        </w:rPr>
        <w:tab/>
        <w:t>(g</w:t>
      </w:r>
      <w:proofErr w:type="gramStart"/>
      <w:r w:rsidRPr="00834AB9">
        <w:rPr>
          <w:rFonts w:eastAsia="等线"/>
          <w:lang w:eastAsia="en-GB"/>
        </w:rPr>
        <w:t>)PTP</w:t>
      </w:r>
      <w:proofErr w:type="gramEnd"/>
      <w:r w:rsidRPr="00834AB9">
        <w:rPr>
          <w:rFonts w:eastAsia="等线"/>
          <w:lang w:eastAsia="en-GB"/>
        </w:rPr>
        <w:t xml:space="preserve"> time synchronization service case: For UEs that are part of a PTP instance and which are impacted by NG-RAN or UPF time synchronization status degradation or improvement:</w:t>
      </w:r>
    </w:p>
    <w:p w14:paraId="6125CDC9" w14:textId="77777777" w:rsidR="00834AB9" w:rsidRPr="00834AB9" w:rsidRDefault="00834AB9" w:rsidP="00834AB9">
      <w:pPr>
        <w:overflowPunct w:val="0"/>
        <w:autoSpaceDE w:val="0"/>
        <w:autoSpaceDN w:val="0"/>
        <w:adjustRightInd w:val="0"/>
        <w:ind w:left="1135" w:hanging="284"/>
        <w:textAlignment w:val="baseline"/>
        <w:rPr>
          <w:rFonts w:eastAsia="等线"/>
          <w:lang w:eastAsia="en-GB"/>
        </w:rPr>
      </w:pPr>
      <w:r w:rsidRPr="00834AB9">
        <w:rPr>
          <w:rFonts w:eastAsia="等线"/>
          <w:lang w:eastAsia="en-GB"/>
        </w:rPr>
        <w:t>-</w:t>
      </w:r>
      <w:r w:rsidRPr="00834AB9">
        <w:rPr>
          <w:rFonts w:eastAsia="等线"/>
          <w:lang w:eastAsia="en-GB"/>
        </w:rPr>
        <w:tab/>
        <w:t xml:space="preserve">If TSCTSF determines that the clock quality acceptance criteria provided by AF can still be met, then TSCTSF may update the </w:t>
      </w:r>
      <w:proofErr w:type="spellStart"/>
      <w:r w:rsidRPr="00834AB9">
        <w:rPr>
          <w:rFonts w:eastAsia="等线"/>
          <w:lang w:eastAsia="en-GB"/>
        </w:rPr>
        <w:t>clockQuality</w:t>
      </w:r>
      <w:proofErr w:type="spellEnd"/>
      <w:r w:rsidRPr="00834AB9">
        <w:rPr>
          <w:rFonts w:eastAsia="等线"/>
          <w:lang w:eastAsia="en-GB"/>
        </w:rPr>
        <w:t xml:space="preserve"> information sent in Announce messages (see clause 7.6.2 of IEEE 1588 [8]) for the PTP instance using existing procedures and existing PMIC/UMIC information. The handling of Announce messages follows existing procedures as described in clause 5.27.1.6.</w:t>
      </w:r>
    </w:p>
    <w:p w14:paraId="02548FC2" w14:textId="77777777" w:rsidR="00834AB9" w:rsidRPr="00834AB9" w:rsidRDefault="00834AB9" w:rsidP="00834AB9">
      <w:pPr>
        <w:overflowPunct w:val="0"/>
        <w:autoSpaceDE w:val="0"/>
        <w:autoSpaceDN w:val="0"/>
        <w:adjustRightInd w:val="0"/>
        <w:ind w:left="1135" w:hanging="284"/>
        <w:textAlignment w:val="baseline"/>
        <w:rPr>
          <w:rFonts w:eastAsia="等线"/>
          <w:lang w:eastAsia="en-GB"/>
        </w:rPr>
      </w:pPr>
      <w:r w:rsidRPr="00834AB9">
        <w:rPr>
          <w:rFonts w:eastAsia="等线"/>
          <w:lang w:eastAsia="en-GB"/>
        </w:rPr>
        <w:t>-</w:t>
      </w:r>
      <w:r w:rsidRPr="00834AB9">
        <w:rPr>
          <w:rFonts w:eastAsia="等线"/>
          <w:lang w:eastAsia="en-GB"/>
        </w:rPr>
        <w:tab/>
        <w:t>If TSCTSF determines that the clock quality acceptance criteria provided by AF cannot be met, then TSCTSF informs the AF about the acceptance criteria result.</w:t>
      </w:r>
    </w:p>
    <w:p w14:paraId="011BC2FF" w14:textId="77777777" w:rsidR="00834AB9" w:rsidRPr="00834AB9" w:rsidRDefault="00834AB9" w:rsidP="00834AB9">
      <w:pPr>
        <w:overflowPunct w:val="0"/>
        <w:autoSpaceDE w:val="0"/>
        <w:autoSpaceDN w:val="0"/>
        <w:adjustRightInd w:val="0"/>
        <w:ind w:left="1135" w:hanging="284"/>
        <w:textAlignment w:val="baseline"/>
        <w:rPr>
          <w:rFonts w:eastAsia="等线"/>
          <w:lang w:eastAsia="en-GB"/>
        </w:rPr>
      </w:pPr>
      <w:r w:rsidRPr="00834AB9">
        <w:rPr>
          <w:rFonts w:eastAsia="等线"/>
          <w:lang w:eastAsia="en-GB"/>
        </w:rPr>
        <w:t>-</w:t>
      </w:r>
      <w:r w:rsidRPr="00834AB9">
        <w:rPr>
          <w:rFonts w:eastAsia="等线"/>
          <w:lang w:eastAsia="en-GB"/>
        </w:rPr>
        <w:tab/>
        <w:t>If TSCTSF determines that the clock quality acceptance criteria provided by AF can be met again then TSCTSF informs the AF about the acceptance criteria result.</w:t>
      </w:r>
    </w:p>
    <w:p w14:paraId="211468FD" w14:textId="77777777" w:rsidR="00834AB9" w:rsidRPr="00834AB9" w:rsidRDefault="00834AB9" w:rsidP="00834AB9">
      <w:pPr>
        <w:rPr>
          <w:rFonts w:eastAsia="等线"/>
        </w:rPr>
      </w:pPr>
      <w:r w:rsidRPr="00834AB9">
        <w:rPr>
          <w:rFonts w:eastAsia="等线"/>
        </w:rPr>
        <w:lastRenderedPageBreak/>
        <w:t xml:space="preserve">For 5G access stratum time synchronization service, clock quality reporting control information manages the NG-RAN timing synchronization status notifications to the UE. When AMF provides the 5G access stratum time distribution indication and the </w:t>
      </w:r>
      <w:proofErr w:type="spellStart"/>
      <w:r w:rsidRPr="00834AB9">
        <w:rPr>
          <w:rFonts w:eastAsia="等线"/>
        </w:rPr>
        <w:t>Uu</w:t>
      </w:r>
      <w:proofErr w:type="spellEnd"/>
      <w:r w:rsidRPr="00834AB9">
        <w:rPr>
          <w:rFonts w:eastAsia="等线"/>
        </w:rPr>
        <w:t xml:space="preserve"> time synchronization error budget to NG-RAN, AMF also includes the clock quality reporting control information provided by the TSCTSF or received from UDM. Clock quality reporting control information may be present in the AF request or Access and Mobility Subscription data at the UDM, and contains the following fields:</w:t>
      </w:r>
    </w:p>
    <w:p w14:paraId="270C6CCD" w14:textId="77777777" w:rsidR="00834AB9" w:rsidRPr="00834AB9" w:rsidRDefault="00834AB9" w:rsidP="00834AB9">
      <w:pPr>
        <w:overflowPunct w:val="0"/>
        <w:autoSpaceDE w:val="0"/>
        <w:autoSpaceDN w:val="0"/>
        <w:adjustRightInd w:val="0"/>
        <w:ind w:left="568" w:hanging="284"/>
        <w:textAlignment w:val="baseline"/>
        <w:rPr>
          <w:rFonts w:eastAsia="等线"/>
          <w:lang w:eastAsia="en-GB"/>
        </w:rPr>
      </w:pPr>
      <w:r w:rsidRPr="00834AB9">
        <w:rPr>
          <w:rFonts w:eastAsia="等线"/>
          <w:lang w:eastAsia="en-GB"/>
        </w:rPr>
        <w:t>-</w:t>
      </w:r>
      <w:r w:rsidRPr="00834AB9">
        <w:rPr>
          <w:rFonts w:eastAsia="等线"/>
          <w:lang w:eastAsia="en-GB"/>
        </w:rPr>
        <w:tab/>
        <w:t>Clock quality detail level. It indicates whether and which clock quality information to provide to the UE and can take one of the following values: clock quality metrics or acceptable/not acceptable indication.</w:t>
      </w:r>
    </w:p>
    <w:p w14:paraId="22B6B254" w14:textId="77777777" w:rsidR="00834AB9" w:rsidRPr="00834AB9" w:rsidRDefault="00834AB9" w:rsidP="00834AB9">
      <w:pPr>
        <w:overflowPunct w:val="0"/>
        <w:autoSpaceDE w:val="0"/>
        <w:autoSpaceDN w:val="0"/>
        <w:adjustRightInd w:val="0"/>
        <w:ind w:left="568" w:hanging="284"/>
        <w:textAlignment w:val="baseline"/>
        <w:rPr>
          <w:rFonts w:eastAsia="等线"/>
          <w:lang w:eastAsia="en-GB"/>
        </w:rPr>
      </w:pPr>
      <w:r w:rsidRPr="00834AB9">
        <w:rPr>
          <w:rFonts w:eastAsia="等线"/>
          <w:lang w:eastAsia="en-GB"/>
        </w:rPr>
        <w:t>-</w:t>
      </w:r>
      <w:r w:rsidRPr="00834AB9">
        <w:rPr>
          <w:rFonts w:eastAsia="等线"/>
          <w:lang w:eastAsia="en-GB"/>
        </w:rPr>
        <w:tab/>
        <w:t>If the clock quality detail level equals "clock quality metrics", the NG-RAN provides clock quality metrics to the UE that reflect its current timing synchronization status. Clock quality metrics refers to the following information: clock accuracy, traceability to UTC and to GNSS, frequency stability, parent time source, synchronization state.</w:t>
      </w:r>
    </w:p>
    <w:p w14:paraId="55E40509" w14:textId="77777777" w:rsidR="00834AB9" w:rsidRPr="00834AB9" w:rsidRDefault="00834AB9" w:rsidP="00834AB9">
      <w:pPr>
        <w:overflowPunct w:val="0"/>
        <w:autoSpaceDE w:val="0"/>
        <w:autoSpaceDN w:val="0"/>
        <w:adjustRightInd w:val="0"/>
        <w:ind w:left="568" w:hanging="284"/>
        <w:textAlignment w:val="baseline"/>
        <w:rPr>
          <w:rFonts w:eastAsia="等线"/>
          <w:lang w:eastAsia="en-GB"/>
        </w:rPr>
      </w:pPr>
      <w:r w:rsidRPr="00834AB9">
        <w:rPr>
          <w:rFonts w:eastAsia="等线"/>
          <w:lang w:eastAsia="en-GB"/>
        </w:rPr>
        <w:t>-</w:t>
      </w:r>
      <w:r w:rsidRPr="00834AB9">
        <w:rPr>
          <w:rFonts w:eastAsia="等线"/>
          <w:lang w:eastAsia="en-GB"/>
        </w:rPr>
        <w:tab/>
        <w:t>If the clock quality detail level equals "acceptable/not acceptable indication", clock quality acceptance criteria for the UE. The NG-RAN provides an acceptable indication to the UE if the NG-RAN's timing synchronization status matches the acceptance criteria received from AMF; otherwise, NG-RAN indicates "not acceptable" to the UE. Acceptance criteria can be defined based on one or more of the following attributes: parent time source, traceability to UTC and to GNSS, synchronization state, clock accuracy, frequency stability.</w:t>
      </w:r>
    </w:p>
    <w:p w14:paraId="27A21B87" w14:textId="3B627764" w:rsidR="00834AB9" w:rsidRPr="00834AB9" w:rsidDel="006D14AA" w:rsidRDefault="00834AB9" w:rsidP="00834AB9">
      <w:pPr>
        <w:keepLines/>
        <w:overflowPunct w:val="0"/>
        <w:autoSpaceDE w:val="0"/>
        <w:autoSpaceDN w:val="0"/>
        <w:adjustRightInd w:val="0"/>
        <w:ind w:left="1559" w:hanging="1276"/>
        <w:textAlignment w:val="baseline"/>
        <w:rPr>
          <w:del w:id="44" w:author="zte-v1" w:date="2023-04-04T16:08:00Z"/>
          <w:rFonts w:eastAsia="等线"/>
          <w:color w:val="FF0000"/>
          <w:lang w:eastAsia="en-GB"/>
        </w:rPr>
      </w:pPr>
      <w:del w:id="45" w:author="zte-v1" w:date="2023-04-04T16:08:00Z">
        <w:r w:rsidRPr="00834AB9" w:rsidDel="006D14AA">
          <w:rPr>
            <w:rFonts w:eastAsia="等线"/>
            <w:color w:val="FF0000"/>
            <w:lang w:eastAsia="en-GB"/>
          </w:rPr>
          <w:delText>Editor's note:</w:delText>
        </w:r>
        <w:r w:rsidRPr="00834AB9" w:rsidDel="006D14AA">
          <w:rPr>
            <w:rFonts w:eastAsia="等线"/>
            <w:color w:val="FF0000"/>
            <w:lang w:eastAsia="en-GB"/>
          </w:rPr>
          <w:tab/>
          <w:delText>Attributes that can be used for clock quality acceptance criteria depends on RAN capabilities to determine them and pending RAN WGs feedback</w:delText>
        </w:r>
      </w:del>
    </w:p>
    <w:p w14:paraId="75273AB4" w14:textId="1DC153B4" w:rsidR="006D14AA" w:rsidRPr="001B7C50" w:rsidRDefault="006D14AA" w:rsidP="006D14AA">
      <w:pPr>
        <w:pStyle w:val="NO"/>
        <w:rPr>
          <w:ins w:id="46" w:author="zte-v1" w:date="2023-04-04T16:08:00Z"/>
        </w:rPr>
      </w:pPr>
      <w:ins w:id="47" w:author="zte-v1" w:date="2023-04-04T16:08:00Z">
        <w:r w:rsidRPr="001B7C50">
          <w:t>NOTE </w:t>
        </w:r>
        <w:r>
          <w:t>2</w:t>
        </w:r>
        <w:r w:rsidRPr="001B7C50">
          <w:t>:</w:t>
        </w:r>
        <w:r w:rsidRPr="001B7C50">
          <w:tab/>
        </w:r>
        <w:r w:rsidRPr="006D14AA">
          <w:t>Attributes that can be used for clock quality acceptance criteria depends on RAN capabilities</w:t>
        </w:r>
        <w:r>
          <w:t xml:space="preserve"> and implementation.</w:t>
        </w:r>
      </w:ins>
    </w:p>
    <w:p w14:paraId="1106BF65" w14:textId="77777777" w:rsidR="00834AB9" w:rsidRPr="00834AB9" w:rsidRDefault="00834AB9" w:rsidP="00834AB9">
      <w:pPr>
        <w:rPr>
          <w:rFonts w:eastAsia="等线"/>
        </w:rPr>
      </w:pPr>
      <w:r w:rsidRPr="00834AB9">
        <w:rPr>
          <w:rFonts w:eastAsia="等线"/>
        </w:rPr>
        <w:t>When determining the clock quality metrics for a UE and when determining whether clock quality is acceptable or not acceptable for a UE, NG-RAN considers whether propagation delay compensation is performed while UE capabilities and internal inaccuracies are assumed to be budgeted by the client network operator when agreeing the required clock accuracy with the 5G network operator. To provision clock quality information to the UEs, the NG-RAN uses unicast RRC signalling:</w:t>
      </w:r>
    </w:p>
    <w:p w14:paraId="4AE945C1" w14:textId="77777777" w:rsidR="00834AB9" w:rsidRPr="00834AB9" w:rsidRDefault="00834AB9" w:rsidP="00834AB9">
      <w:pPr>
        <w:overflowPunct w:val="0"/>
        <w:autoSpaceDE w:val="0"/>
        <w:autoSpaceDN w:val="0"/>
        <w:adjustRightInd w:val="0"/>
        <w:ind w:left="568" w:hanging="284"/>
        <w:textAlignment w:val="baseline"/>
        <w:rPr>
          <w:rFonts w:eastAsia="等线"/>
          <w:lang w:eastAsia="en-GB"/>
        </w:rPr>
      </w:pPr>
      <w:r w:rsidRPr="00834AB9">
        <w:rPr>
          <w:rFonts w:eastAsia="等线"/>
          <w:lang w:eastAsia="en-GB"/>
        </w:rPr>
        <w:t>-</w:t>
      </w:r>
      <w:r w:rsidRPr="00834AB9">
        <w:rPr>
          <w:rFonts w:eastAsia="等线"/>
          <w:lang w:eastAsia="en-GB"/>
        </w:rPr>
        <w:tab/>
        <w:t>For UEs in RRC Connected state, the NG-RAN uses unicast RRC signalling.</w:t>
      </w:r>
    </w:p>
    <w:p w14:paraId="7225E290" w14:textId="77777777" w:rsidR="00834AB9" w:rsidRPr="00834AB9" w:rsidRDefault="00834AB9" w:rsidP="00834AB9">
      <w:pPr>
        <w:overflowPunct w:val="0"/>
        <w:autoSpaceDE w:val="0"/>
        <w:autoSpaceDN w:val="0"/>
        <w:adjustRightInd w:val="0"/>
        <w:ind w:left="568" w:hanging="284"/>
        <w:textAlignment w:val="baseline"/>
        <w:rPr>
          <w:rFonts w:eastAsia="等线"/>
          <w:lang w:eastAsia="en-GB"/>
        </w:rPr>
      </w:pPr>
      <w:r w:rsidRPr="00834AB9">
        <w:rPr>
          <w:rFonts w:eastAsia="等线"/>
          <w:lang w:eastAsia="en-GB"/>
        </w:rPr>
        <w:t>-</w:t>
      </w:r>
      <w:r w:rsidRPr="00834AB9">
        <w:rPr>
          <w:rFonts w:eastAsia="等线"/>
          <w:lang w:eastAsia="en-GB"/>
        </w:rPr>
        <w:tab/>
        <w:t>The UE that is not in RRC_CONNECTED state may establish or resume the RRC connection to receive the clock quality information from the NG-RAN.</w:t>
      </w:r>
    </w:p>
    <w:p w14:paraId="7F747B5E" w14:textId="77777777" w:rsidR="00F46856" w:rsidRPr="00834AB9"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zte-v1" w:date="2023-04-04T15:54:00Z" w:initials="zte-v1">
    <w:p w14:paraId="699BD132" w14:textId="79E90B04" w:rsidR="004B1659" w:rsidRDefault="004B1659">
      <w:pPr>
        <w:pStyle w:val="ac"/>
        <w:rPr>
          <w:lang w:eastAsia="zh-CN"/>
        </w:rPr>
      </w:pPr>
      <w:r>
        <w:rPr>
          <w:rStyle w:val="ab"/>
        </w:rPr>
        <w:annotationRef/>
      </w:r>
      <w:r>
        <w:rPr>
          <w:rFonts w:hint="eastAsia"/>
          <w:lang w:eastAsia="zh-CN"/>
        </w:rPr>
        <w:t>N</w:t>
      </w:r>
      <w:r>
        <w:rPr>
          <w:lang w:eastAsia="zh-CN"/>
        </w:rPr>
        <w:t xml:space="preserve">G-RAN is same with the </w:t>
      </w:r>
      <w:proofErr w:type="spellStart"/>
      <w:r>
        <w:rPr>
          <w:lang w:eastAsia="zh-CN"/>
        </w:rPr>
        <w:t>gNB</w:t>
      </w:r>
      <w:proofErr w:type="spellEnd"/>
      <w:r>
        <w:rPr>
          <w:lang w:eastAsia="zh-CN"/>
        </w:rPr>
        <w:t xml:space="preserve"> ID. 23.501 shall use one of them</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9BD13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02FA58" w14:textId="77777777" w:rsidR="001F7633" w:rsidRDefault="001F7633">
      <w:r>
        <w:separator/>
      </w:r>
    </w:p>
  </w:endnote>
  <w:endnote w:type="continuationSeparator" w:id="0">
    <w:p w14:paraId="0350B167" w14:textId="77777777" w:rsidR="001F7633" w:rsidRDefault="001F7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62F9CF" w14:textId="77777777" w:rsidR="001F7633" w:rsidRDefault="001F7633">
      <w:r>
        <w:separator/>
      </w:r>
    </w:p>
  </w:footnote>
  <w:footnote w:type="continuationSeparator" w:id="0">
    <w:p w14:paraId="62384E94" w14:textId="77777777" w:rsidR="001F7633" w:rsidRDefault="001F76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91E"/>
    <w:rsid w:val="000A6394"/>
    <w:rsid w:val="000B7FED"/>
    <w:rsid w:val="000C038A"/>
    <w:rsid w:val="000C6598"/>
    <w:rsid w:val="000D44B3"/>
    <w:rsid w:val="00110949"/>
    <w:rsid w:val="00135000"/>
    <w:rsid w:val="00145D43"/>
    <w:rsid w:val="00192C46"/>
    <w:rsid w:val="001A08B3"/>
    <w:rsid w:val="001A2CA0"/>
    <w:rsid w:val="001A7B60"/>
    <w:rsid w:val="001B52F0"/>
    <w:rsid w:val="001B7A65"/>
    <w:rsid w:val="001E41F3"/>
    <w:rsid w:val="001F7633"/>
    <w:rsid w:val="0026004D"/>
    <w:rsid w:val="002640DD"/>
    <w:rsid w:val="00275D12"/>
    <w:rsid w:val="00284FEB"/>
    <w:rsid w:val="002860C4"/>
    <w:rsid w:val="002B5741"/>
    <w:rsid w:val="002B6471"/>
    <w:rsid w:val="002E472E"/>
    <w:rsid w:val="00305409"/>
    <w:rsid w:val="0036000C"/>
    <w:rsid w:val="003609EF"/>
    <w:rsid w:val="0036231A"/>
    <w:rsid w:val="00374DD4"/>
    <w:rsid w:val="003E1A36"/>
    <w:rsid w:val="00410371"/>
    <w:rsid w:val="004242F1"/>
    <w:rsid w:val="00430E57"/>
    <w:rsid w:val="00431704"/>
    <w:rsid w:val="00464326"/>
    <w:rsid w:val="00476F77"/>
    <w:rsid w:val="004A41D4"/>
    <w:rsid w:val="004B1659"/>
    <w:rsid w:val="004B75B7"/>
    <w:rsid w:val="0051580D"/>
    <w:rsid w:val="00547111"/>
    <w:rsid w:val="0058162E"/>
    <w:rsid w:val="00592D74"/>
    <w:rsid w:val="005A223A"/>
    <w:rsid w:val="005E2C44"/>
    <w:rsid w:val="00621188"/>
    <w:rsid w:val="006257ED"/>
    <w:rsid w:val="006364E5"/>
    <w:rsid w:val="00665C47"/>
    <w:rsid w:val="00670288"/>
    <w:rsid w:val="00695808"/>
    <w:rsid w:val="006B46FB"/>
    <w:rsid w:val="006B7E15"/>
    <w:rsid w:val="006D14AA"/>
    <w:rsid w:val="006E21FB"/>
    <w:rsid w:val="007176FF"/>
    <w:rsid w:val="007536C9"/>
    <w:rsid w:val="00792342"/>
    <w:rsid w:val="007977A8"/>
    <w:rsid w:val="007B512A"/>
    <w:rsid w:val="007C2097"/>
    <w:rsid w:val="007D6A07"/>
    <w:rsid w:val="007F7259"/>
    <w:rsid w:val="008040A8"/>
    <w:rsid w:val="008279FA"/>
    <w:rsid w:val="00834AB9"/>
    <w:rsid w:val="008544A5"/>
    <w:rsid w:val="008626E7"/>
    <w:rsid w:val="00870EE7"/>
    <w:rsid w:val="00884540"/>
    <w:rsid w:val="008863B9"/>
    <w:rsid w:val="008A45A6"/>
    <w:rsid w:val="008F3789"/>
    <w:rsid w:val="008F686C"/>
    <w:rsid w:val="00912CC6"/>
    <w:rsid w:val="00914570"/>
    <w:rsid w:val="009148DE"/>
    <w:rsid w:val="00933F7F"/>
    <w:rsid w:val="00941E30"/>
    <w:rsid w:val="00950247"/>
    <w:rsid w:val="009777D9"/>
    <w:rsid w:val="00991B88"/>
    <w:rsid w:val="009A5753"/>
    <w:rsid w:val="009A579D"/>
    <w:rsid w:val="009D7635"/>
    <w:rsid w:val="009E3297"/>
    <w:rsid w:val="009F2D3D"/>
    <w:rsid w:val="009F734F"/>
    <w:rsid w:val="00A04A33"/>
    <w:rsid w:val="00A246B6"/>
    <w:rsid w:val="00A24E4D"/>
    <w:rsid w:val="00A47E70"/>
    <w:rsid w:val="00A50CF0"/>
    <w:rsid w:val="00A7671C"/>
    <w:rsid w:val="00A81965"/>
    <w:rsid w:val="00AA2CBC"/>
    <w:rsid w:val="00AB243E"/>
    <w:rsid w:val="00AC5820"/>
    <w:rsid w:val="00AD1CD8"/>
    <w:rsid w:val="00B258BB"/>
    <w:rsid w:val="00B67B97"/>
    <w:rsid w:val="00B968C8"/>
    <w:rsid w:val="00BA3EC5"/>
    <w:rsid w:val="00BA51D9"/>
    <w:rsid w:val="00BB5DFC"/>
    <w:rsid w:val="00BD279D"/>
    <w:rsid w:val="00BD6BB8"/>
    <w:rsid w:val="00C60EA4"/>
    <w:rsid w:val="00C66BA2"/>
    <w:rsid w:val="00C93D5C"/>
    <w:rsid w:val="00C95985"/>
    <w:rsid w:val="00CC5026"/>
    <w:rsid w:val="00CC68D0"/>
    <w:rsid w:val="00D03F9A"/>
    <w:rsid w:val="00D06D51"/>
    <w:rsid w:val="00D24991"/>
    <w:rsid w:val="00D50255"/>
    <w:rsid w:val="00D66520"/>
    <w:rsid w:val="00D84317"/>
    <w:rsid w:val="00DC1951"/>
    <w:rsid w:val="00DE34CF"/>
    <w:rsid w:val="00E13F3D"/>
    <w:rsid w:val="00E169DF"/>
    <w:rsid w:val="00E34898"/>
    <w:rsid w:val="00E4430B"/>
    <w:rsid w:val="00E53CE4"/>
    <w:rsid w:val="00E75B52"/>
    <w:rsid w:val="00EB09B7"/>
    <w:rsid w:val="00EC5A34"/>
    <w:rsid w:val="00EE7D7C"/>
    <w:rsid w:val="00EF0FB0"/>
    <w:rsid w:val="00F0474C"/>
    <w:rsid w:val="00F25D98"/>
    <w:rsid w:val="00F300FB"/>
    <w:rsid w:val="00F468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834A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34AB9"/>
    <w:rPr>
      <w:rFonts w:ascii="Arial" w:hAnsi="Arial"/>
      <w:sz w:val="18"/>
      <w:lang w:val="en-GB" w:eastAsia="en-US"/>
    </w:rPr>
  </w:style>
  <w:style w:type="character" w:customStyle="1" w:styleId="NOZchn">
    <w:name w:val="NO Zchn"/>
    <w:link w:val="NO"/>
    <w:rsid w:val="005816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6DD67-745D-4523-9921-11AEB3A63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1971</Words>
  <Characters>11239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12</cp:revision>
  <cp:lastPrinted>1899-12-31T23:00:00Z</cp:lastPrinted>
  <dcterms:created xsi:type="dcterms:W3CDTF">2023-03-29T07:55:00Z</dcterms:created>
  <dcterms:modified xsi:type="dcterms:W3CDTF">2023-04-07T16:14:00Z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